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 w:rsidR="00B550BC">
        <w:rPr>
          <w:rFonts w:cs="Arial"/>
          <w:b/>
          <w:sz w:val="24"/>
          <w:szCs w:val="24"/>
        </w:rPr>
        <w:t>6</w:t>
      </w:r>
      <w:r w:rsidR="008F4A5A">
        <w:rPr>
          <w:rFonts w:cs="Arial"/>
          <w:b/>
          <w:sz w:val="24"/>
          <w:szCs w:val="24"/>
        </w:rPr>
        <w:t>-bis-e</w:t>
      </w:r>
      <w:r>
        <w:rPr>
          <w:b/>
          <w:i/>
          <w:noProof/>
          <w:sz w:val="28"/>
        </w:rPr>
        <w:tab/>
      </w:r>
      <w:r w:rsidRPr="00E92B9C">
        <w:rPr>
          <w:rFonts w:cs="Arial"/>
          <w:b/>
          <w:sz w:val="24"/>
          <w:szCs w:val="24"/>
        </w:rPr>
        <w:t>R4-2</w:t>
      </w:r>
      <w:r>
        <w:rPr>
          <w:rFonts w:cs="Arial"/>
          <w:b/>
          <w:sz w:val="24"/>
          <w:szCs w:val="24"/>
        </w:rPr>
        <w:t>xxxxx</w:t>
      </w:r>
    </w:p>
    <w:p w:rsidR="00AE6838" w:rsidRDefault="008F4A5A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Electronic meeting</w:t>
      </w:r>
      <w:r w:rsidR="00BB1688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17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vertAlign w:val="superscript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- 26</w:t>
      </w:r>
      <w:r w:rsidRPr="008F4A5A">
        <w:rPr>
          <w:b/>
          <w:sz w:val="24"/>
          <w:szCs w:val="24"/>
          <w:vertAlign w:val="superscript"/>
          <w:lang w:eastAsia="zh-CN"/>
        </w:rPr>
        <w:t>th</w:t>
      </w:r>
      <w:r w:rsidR="00BB1688">
        <w:rPr>
          <w:b/>
          <w:sz w:val="24"/>
          <w:szCs w:val="24"/>
          <w:lang w:eastAsia="zh-CN"/>
        </w:rPr>
        <w:t>, April</w:t>
      </w:r>
      <w:r w:rsidR="00B550BC">
        <w:rPr>
          <w:b/>
          <w:sz w:val="24"/>
          <w:szCs w:val="24"/>
          <w:lang w:eastAsia="zh-CN"/>
        </w:rPr>
        <w:t>,</w:t>
      </w:r>
      <w:r w:rsidR="00AE6838" w:rsidRPr="00697EEA">
        <w:rPr>
          <w:b/>
          <w:sz w:val="24"/>
          <w:szCs w:val="24"/>
          <w:lang w:eastAsia="zh-CN"/>
        </w:rPr>
        <w:t xml:space="preserve"> 20</w:t>
      </w:r>
      <w:r w:rsidR="00AE6838" w:rsidRPr="00BF1228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3</w:t>
      </w:r>
    </w:p>
    <w:p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  <w:r w:rsidR="001062FF">
        <w:rPr>
          <w:rFonts w:ascii="Arial" w:hAnsi="Arial" w:cs="Arial"/>
          <w:sz w:val="22"/>
        </w:rPr>
        <w:t>, TELUS, Bell Mobility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747A06">
        <w:rPr>
          <w:rFonts w:cs="Arial"/>
          <w:sz w:val="22"/>
        </w:rPr>
        <w:t>Views on 3Tx f</w:t>
      </w:r>
      <w:r w:rsidR="001E795C">
        <w:rPr>
          <w:rFonts w:cs="Arial"/>
          <w:sz w:val="22"/>
        </w:rPr>
        <w:t>or band combination with 2 band</w:t>
      </w:r>
    </w:p>
    <w:p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1062FF">
        <w:rPr>
          <w:rFonts w:cs="Arial"/>
          <w:sz w:val="22"/>
        </w:rPr>
        <w:t>4.29</w:t>
      </w:r>
      <w:r w:rsidR="00747A06">
        <w:rPr>
          <w:rFonts w:cs="Arial"/>
          <w:sz w:val="22"/>
        </w:rPr>
        <w:t>.3</w:t>
      </w:r>
    </w:p>
    <w:p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  <w:bookmarkStart w:id="4" w:name="_GoBack"/>
      <w:bookmarkEnd w:id="4"/>
    </w:p>
    <w:p w:rsidR="001E795C" w:rsidRDefault="006E040E" w:rsidP="001E795C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 new WID</w:t>
      </w:r>
      <w:r w:rsidR="00A62440">
        <w:rPr>
          <w:rFonts w:ascii="Times New Roman" w:hAnsi="Times New Roman" w:cs="Times New Roman"/>
          <w:lang w:val="en-GB"/>
        </w:rPr>
        <w:t xml:space="preserve"> was</w:t>
      </w:r>
      <w:r w:rsidR="00D10541">
        <w:rPr>
          <w:rFonts w:ascii="Times New Roman" w:hAnsi="Times New Roman" w:cs="Times New Roman"/>
          <w:lang w:val="en-GB"/>
        </w:rPr>
        <w:t xml:space="preserve"> approved in RAN#98</w:t>
      </w:r>
      <w:r>
        <w:rPr>
          <w:rFonts w:ascii="Times New Roman" w:hAnsi="Times New Roman" w:cs="Times New Roman"/>
          <w:lang w:val="en-GB"/>
        </w:rPr>
        <w:t xml:space="preserve"> while further revised in RAN#99 as </w:t>
      </w:r>
      <w:r w:rsidR="001E795C">
        <w:rPr>
          <w:rFonts w:ascii="Times New Roman" w:hAnsi="Times New Roman" w:cs="Times New Roman"/>
          <w:lang w:val="en-GB"/>
        </w:rPr>
        <w:t>[1], in which enhancement of 3Tx for in</w:t>
      </w:r>
      <w:r w:rsidR="00250B0A">
        <w:rPr>
          <w:rFonts w:ascii="Times New Roman" w:hAnsi="Times New Roman" w:cs="Times New Roman"/>
          <w:lang w:val="en-GB"/>
        </w:rPr>
        <w:t>ter-band CA/EN-DC with two band</w:t>
      </w:r>
      <w:r w:rsidR="00D10541">
        <w:rPr>
          <w:rFonts w:ascii="Times New Roman" w:hAnsi="Times New Roman" w:cs="Times New Roman"/>
          <w:lang w:val="en-GB"/>
        </w:rPr>
        <w:t>s</w:t>
      </w:r>
      <w:r w:rsidR="001E795C">
        <w:rPr>
          <w:rFonts w:ascii="Times New Roman" w:hAnsi="Times New Roman" w:cs="Times New Roman"/>
          <w:lang w:val="en-GB"/>
        </w:rPr>
        <w:t xml:space="preserve"> is included as one objective. In last meeting, the group had </w:t>
      </w:r>
      <w:r w:rsidR="00250B0A">
        <w:rPr>
          <w:rFonts w:ascii="Times New Roman" w:hAnsi="Times New Roman" w:cs="Times New Roman"/>
          <w:lang w:val="en-GB"/>
        </w:rPr>
        <w:t xml:space="preserve">some </w:t>
      </w:r>
      <w:r w:rsidR="001E795C">
        <w:rPr>
          <w:rFonts w:ascii="Times New Roman" w:hAnsi="Times New Roman" w:cs="Times New Roman"/>
          <w:lang w:val="en-GB"/>
        </w:rPr>
        <w:t>initial discussion on the applicable Tx/Rx r</w:t>
      </w:r>
      <w:r w:rsidR="00250B0A">
        <w:rPr>
          <w:rFonts w:ascii="Times New Roman" w:hAnsi="Times New Roman" w:cs="Times New Roman"/>
          <w:lang w:val="en-GB"/>
        </w:rPr>
        <w:t>equirement and spec impact, the agreements are</w:t>
      </w:r>
      <w:r w:rsidR="001E795C">
        <w:rPr>
          <w:rFonts w:ascii="Times New Roman" w:hAnsi="Times New Roman" w:cs="Times New Roman"/>
          <w:lang w:val="en-GB"/>
        </w:rPr>
        <w:t xml:space="preserve"> captured in [2].</w:t>
      </w:r>
    </w:p>
    <w:p w:rsidR="001E795C" w:rsidRDefault="001E795C" w:rsidP="001E795C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this paper, we share our views on the remaining issues.</w:t>
      </w:r>
    </w:p>
    <w:p w:rsidR="00AE6838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2. Discussion</w:t>
      </w:r>
    </w:p>
    <w:p w:rsidR="001E795C" w:rsidRPr="00B60F84" w:rsidRDefault="002179BA" w:rsidP="00B60F84">
      <w:pPr>
        <w:pStyle w:val="3"/>
      </w:pPr>
      <w:r w:rsidRPr="00B60F84">
        <w:t xml:space="preserve">2.1 </w:t>
      </w:r>
      <w:r w:rsidR="00AD3136" w:rsidRPr="00B60F84">
        <w:t>ΔT</w:t>
      </w:r>
      <w:r w:rsidR="00AD3136" w:rsidRPr="00B60F84">
        <w:rPr>
          <w:vertAlign w:val="subscript"/>
        </w:rPr>
        <w:t>IB,c</w:t>
      </w:r>
      <w:r w:rsidR="00AD3136" w:rsidRPr="00B60F84">
        <w:t>/ ΔR</w:t>
      </w:r>
      <w:r w:rsidR="00AD3136" w:rsidRPr="00B60F84">
        <w:rPr>
          <w:vertAlign w:val="subscript"/>
        </w:rPr>
        <w:t>IB,c</w:t>
      </w:r>
    </w:p>
    <w:p w:rsidR="001E795C" w:rsidRPr="006B2B15" w:rsidRDefault="001E795C" w:rsidP="001E795C">
      <w:pPr>
        <w:rPr>
          <w:b/>
          <w:color w:val="0070C0"/>
          <w:u w:val="single"/>
          <w:lang w:eastAsia="ko-KR"/>
        </w:rPr>
      </w:pPr>
      <w:r w:rsidRPr="006B2B15">
        <w:rPr>
          <w:b/>
          <w:color w:val="0070C0"/>
          <w:u w:val="single"/>
          <w:lang w:eastAsia="ko-KR"/>
        </w:rPr>
        <w:t xml:space="preserve">Issue 3-2-1: </w:t>
      </w:r>
      <w:r w:rsidRPr="006B2B15">
        <w:rPr>
          <w:b/>
          <w:bCs/>
          <w:iCs/>
          <w:color w:val="0070C0"/>
          <w:u w:val="single"/>
        </w:rPr>
        <w:t>ΔT</w:t>
      </w:r>
      <w:r w:rsidRPr="006B2B15">
        <w:rPr>
          <w:rStyle w:val="TAHCar"/>
          <w:rFonts w:ascii="Times New Roman" w:hAnsi="Times New Roman"/>
          <w:b w:val="0"/>
          <w:bCs/>
          <w:iCs/>
          <w:color w:val="0070C0"/>
          <w:sz w:val="20"/>
          <w:u w:val="single"/>
          <w:vertAlign w:val="subscript"/>
        </w:rPr>
        <w:t xml:space="preserve">IB,c </w:t>
      </w:r>
      <w:r w:rsidRPr="006B2B15">
        <w:rPr>
          <w:rStyle w:val="TAHCar"/>
          <w:rFonts w:ascii="Times New Roman" w:hAnsi="Times New Roman"/>
          <w:b w:val="0"/>
          <w:bCs/>
          <w:iCs/>
          <w:color w:val="0070C0"/>
          <w:sz w:val="20"/>
          <w:u w:val="single"/>
        </w:rPr>
        <w:t>/</w:t>
      </w:r>
      <w:r w:rsidRPr="006B2B15">
        <w:rPr>
          <w:b/>
          <w:bCs/>
          <w:iCs/>
          <w:color w:val="0070C0"/>
          <w:u w:val="single"/>
        </w:rPr>
        <w:t>ΔR</w:t>
      </w:r>
      <w:r w:rsidRPr="006B2B15">
        <w:rPr>
          <w:rStyle w:val="TAHCar"/>
          <w:rFonts w:ascii="Times New Roman" w:hAnsi="Times New Roman"/>
          <w:b w:val="0"/>
          <w:bCs/>
          <w:iCs/>
          <w:color w:val="0070C0"/>
          <w:sz w:val="20"/>
          <w:u w:val="single"/>
          <w:vertAlign w:val="subscript"/>
        </w:rPr>
        <w:t>IB,c</w:t>
      </w:r>
      <w:r w:rsidRPr="006B2B15">
        <w:rPr>
          <w:b/>
          <w:color w:val="0070C0"/>
          <w:u w:val="single"/>
          <w:lang w:eastAsia="ko-KR"/>
        </w:rPr>
        <w:t xml:space="preserve"> for 3Tx with inter-band UL CA/EN-DC</w:t>
      </w:r>
    </w:p>
    <w:p w:rsidR="001E795C" w:rsidRPr="00045592" w:rsidRDefault="001E795C" w:rsidP="001E795C">
      <w:pPr>
        <w:pStyle w:val="a6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</w:p>
    <w:p w:rsidR="001E795C" w:rsidRPr="00FB07E2" w:rsidRDefault="001E795C" w:rsidP="001E795C">
      <w:pPr>
        <w:pStyle w:val="a6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 w:val="21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Option 1:</w:t>
      </w:r>
      <w:r>
        <w:rPr>
          <w:rFonts w:eastAsia="宋体"/>
          <w:color w:val="0070C0"/>
          <w:szCs w:val="24"/>
          <w:lang w:eastAsia="zh-CN"/>
        </w:rPr>
        <w:t xml:space="preserve"> </w:t>
      </w:r>
      <w:r w:rsidRPr="00FB07E2">
        <w:rPr>
          <w:rFonts w:hint="eastAsia"/>
          <w:bCs/>
          <w:iCs/>
          <w:color w:val="0070C0"/>
          <w:lang w:val="en-US" w:eastAsia="zh-CN"/>
        </w:rPr>
        <w:t>The existing</w:t>
      </w:r>
      <w:r w:rsidRPr="000F0943">
        <w:rPr>
          <w:bCs/>
          <w:iCs/>
          <w:color w:val="0070C0"/>
          <w:lang w:val="en-US" w:eastAsia="zh-CN"/>
        </w:rPr>
        <w:t xml:space="preserve"> </w:t>
      </w:r>
      <w:r w:rsidRPr="000F0943">
        <w:rPr>
          <w:bCs/>
          <w:iCs/>
          <w:color w:val="0070C0"/>
        </w:rPr>
        <w:t>ΔT</w:t>
      </w:r>
      <w:r w:rsidRPr="000F0943">
        <w:rPr>
          <w:rStyle w:val="TAHCar"/>
          <w:bCs/>
          <w:iCs/>
          <w:color w:val="0070C0"/>
          <w:vertAlign w:val="subscript"/>
        </w:rPr>
        <w:t>IB,c</w:t>
      </w:r>
      <w:r w:rsidRPr="000F0943">
        <w:rPr>
          <w:rStyle w:val="TAHCar"/>
          <w:bCs/>
          <w:iCs/>
          <w:color w:val="0070C0"/>
          <w:vertAlign w:val="subscript"/>
          <w:lang w:val="en-US" w:eastAsia="zh-CN"/>
        </w:rPr>
        <w:t xml:space="preserve"> </w:t>
      </w:r>
      <w:r w:rsidRPr="000F0943">
        <w:rPr>
          <w:rStyle w:val="TAHCar"/>
          <w:bCs/>
          <w:iCs/>
          <w:color w:val="0070C0"/>
          <w:lang w:val="en-US" w:eastAsia="zh-CN"/>
        </w:rPr>
        <w:t>/</w:t>
      </w:r>
      <w:r w:rsidRPr="000F0943">
        <w:rPr>
          <w:bCs/>
          <w:iCs/>
          <w:color w:val="0070C0"/>
        </w:rPr>
        <w:t>Δ</w:t>
      </w:r>
      <w:r w:rsidRPr="000F0943">
        <w:rPr>
          <w:bCs/>
          <w:iCs/>
          <w:color w:val="0070C0"/>
          <w:lang w:val="en-US" w:eastAsia="zh-CN"/>
        </w:rPr>
        <w:t>R</w:t>
      </w:r>
      <w:r w:rsidRPr="000F0943">
        <w:rPr>
          <w:rStyle w:val="TAHCar"/>
          <w:bCs/>
          <w:iCs/>
          <w:color w:val="0070C0"/>
          <w:vertAlign w:val="subscript"/>
        </w:rPr>
        <w:t>IB,c</w:t>
      </w:r>
      <w:r w:rsidRPr="00FB07E2">
        <w:rPr>
          <w:rStyle w:val="TAHCar"/>
          <w:rFonts w:hint="eastAsia"/>
          <w:bCs/>
          <w:iCs/>
          <w:color w:val="0070C0"/>
          <w:vertAlign w:val="subscript"/>
          <w:lang w:val="en-US" w:eastAsia="zh-CN"/>
        </w:rPr>
        <w:t xml:space="preserve"> </w:t>
      </w:r>
      <w:r w:rsidRPr="00FB07E2">
        <w:rPr>
          <w:rFonts w:hint="eastAsia"/>
          <w:bCs/>
          <w:iCs/>
          <w:color w:val="0070C0"/>
          <w:lang w:val="en-US" w:eastAsia="zh-CN"/>
        </w:rPr>
        <w:t>requirements could be applied</w:t>
      </w:r>
    </w:p>
    <w:p w:rsidR="001E795C" w:rsidRPr="00045592" w:rsidRDefault="001E795C" w:rsidP="001E795C">
      <w:pPr>
        <w:pStyle w:val="a6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WF</w:t>
      </w:r>
      <w:r>
        <w:rPr>
          <w:rFonts w:eastAsia="宋体"/>
          <w:color w:val="0070C0"/>
          <w:szCs w:val="24"/>
          <w:lang w:eastAsia="zh-CN"/>
        </w:rPr>
        <w:t>:</w:t>
      </w:r>
    </w:p>
    <w:p w:rsidR="001E795C" w:rsidRPr="00FB07E2" w:rsidRDefault="001E795C" w:rsidP="001E795C">
      <w:pPr>
        <w:pStyle w:val="a6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FFS in next meeting</w:t>
      </w:r>
    </w:p>
    <w:p w:rsidR="00226F8E" w:rsidRPr="009712C8" w:rsidRDefault="004966A3" w:rsidP="00775220">
      <w:pPr>
        <w:pStyle w:val="a0"/>
        <w:rPr>
          <w:rFonts w:ascii="Times New Roman" w:hAnsi="Times New Roman" w:cs="Times New Roman"/>
        </w:rPr>
      </w:pPr>
      <w:r w:rsidRPr="004966A3">
        <w:rPr>
          <w:rFonts w:ascii="Times New Roman" w:hAnsi="Times New Roman" w:cs="Times New Roman"/>
        </w:rPr>
        <w:t>ΔT</w:t>
      </w:r>
      <w:r w:rsidRPr="004966A3">
        <w:rPr>
          <w:rFonts w:ascii="Times New Roman" w:hAnsi="Times New Roman" w:cs="Times New Roman"/>
          <w:vertAlign w:val="subscript"/>
        </w:rPr>
        <w:t xml:space="preserve">IB,c </w:t>
      </w:r>
      <w:r w:rsidRPr="004966A3">
        <w:rPr>
          <w:rFonts w:ascii="Times New Roman" w:hAnsi="Times New Roman" w:cs="Times New Roman"/>
          <w:lang w:val="en-GB"/>
        </w:rPr>
        <w:t xml:space="preserve">and </w:t>
      </w:r>
      <w:r w:rsidRPr="004966A3">
        <w:rPr>
          <w:rFonts w:ascii="Times New Roman" w:hAnsi="Times New Roman" w:cs="Times New Roman"/>
        </w:rPr>
        <w:t>ΔR</w:t>
      </w:r>
      <w:r w:rsidRPr="004966A3">
        <w:rPr>
          <w:rFonts w:ascii="Times New Roman" w:hAnsi="Times New Roman" w:cs="Times New Roman"/>
          <w:vertAlign w:val="subscript"/>
        </w:rPr>
        <w:t>IB,c</w:t>
      </w:r>
      <w:r>
        <w:rPr>
          <w:rFonts w:ascii="Times New Roman" w:hAnsi="Times New Roman" w:cs="Times New Roman"/>
          <w:vertAlign w:val="subscript"/>
        </w:rPr>
        <w:t xml:space="preserve"> </w:t>
      </w:r>
      <w:r w:rsidR="00250B0A">
        <w:rPr>
          <w:rFonts w:ascii="Times New Roman" w:hAnsi="Times New Roman" w:cs="Times New Roman"/>
        </w:rPr>
        <w:t>are</w:t>
      </w:r>
      <w:r w:rsidRPr="004966A3">
        <w:rPr>
          <w:rFonts w:ascii="Times New Roman" w:hAnsi="Times New Roman" w:cs="Times New Roman"/>
          <w:lang w:val="en-GB"/>
        </w:rPr>
        <w:t xml:space="preserve"> t</w:t>
      </w:r>
      <w:r>
        <w:rPr>
          <w:rFonts w:ascii="Times New Roman" w:hAnsi="Times New Roman" w:cs="Times New Roman"/>
          <w:lang w:val="en-GB"/>
        </w:rPr>
        <w:t xml:space="preserve">he allowed additional </w:t>
      </w:r>
      <w:r w:rsidR="00250B0A">
        <w:rPr>
          <w:rFonts w:ascii="Times New Roman" w:hAnsi="Times New Roman" w:cs="Times New Roman"/>
          <w:lang w:val="en-GB"/>
        </w:rPr>
        <w:t>relaxation due to support of</w:t>
      </w:r>
      <w:r>
        <w:rPr>
          <w:rFonts w:ascii="Times New Roman" w:hAnsi="Times New Roman" w:cs="Times New Roman"/>
          <w:lang w:val="en-GB"/>
        </w:rPr>
        <w:t xml:space="preserve"> inter-band CA operation, NR-DC operation and EN-DC operation.</w:t>
      </w:r>
      <w:r w:rsidR="00205981">
        <w:rPr>
          <w:rFonts w:ascii="Times New Roman" w:hAnsi="Times New Roman" w:cs="Times New Roman"/>
          <w:lang w:val="en-GB"/>
        </w:rPr>
        <w:t xml:space="preserve"> Compared to 2Tx, the values might be different </w:t>
      </w:r>
      <w:r w:rsidR="00250B0A">
        <w:rPr>
          <w:rFonts w:ascii="Times New Roman" w:hAnsi="Times New Roman" w:cs="Times New Roman"/>
          <w:lang w:val="en-GB"/>
        </w:rPr>
        <w:t>for 3Tx due to the additional transmission path</w:t>
      </w:r>
      <w:r w:rsidR="00226F8E">
        <w:rPr>
          <w:rFonts w:ascii="Times New Roman" w:hAnsi="Times New Roman" w:cs="Times New Roman"/>
          <w:lang w:val="en-GB"/>
        </w:rPr>
        <w:t xml:space="preserve">. However, we do not see the </w:t>
      </w:r>
      <w:r w:rsidR="00250B0A">
        <w:rPr>
          <w:rFonts w:ascii="Times New Roman" w:hAnsi="Times New Roman" w:cs="Times New Roman"/>
          <w:lang w:val="en-GB"/>
        </w:rPr>
        <w:t>necessity to different</w:t>
      </w:r>
      <w:r w:rsidR="00226F8E">
        <w:rPr>
          <w:rFonts w:ascii="Times New Roman" w:hAnsi="Times New Roman" w:cs="Times New Roman"/>
          <w:lang w:val="en-GB"/>
        </w:rPr>
        <w:t>iate</w:t>
      </w:r>
      <w:r w:rsidR="00250B0A">
        <w:rPr>
          <w:rFonts w:ascii="Times New Roman" w:hAnsi="Times New Roman" w:cs="Times New Roman"/>
          <w:lang w:val="en-GB"/>
        </w:rPr>
        <w:t xml:space="preserve"> </w:t>
      </w:r>
      <w:r w:rsidR="00250B0A" w:rsidRPr="004966A3">
        <w:rPr>
          <w:rFonts w:ascii="Times New Roman" w:hAnsi="Times New Roman" w:cs="Times New Roman"/>
        </w:rPr>
        <w:t>ΔT</w:t>
      </w:r>
      <w:r w:rsidR="00250B0A">
        <w:rPr>
          <w:rFonts w:ascii="Times New Roman" w:hAnsi="Times New Roman" w:cs="Times New Roman"/>
          <w:vertAlign w:val="subscript"/>
        </w:rPr>
        <w:t>IB,c</w:t>
      </w:r>
      <w:r w:rsidR="00250B0A" w:rsidRPr="00226F8E">
        <w:rPr>
          <w:rFonts w:ascii="Times New Roman" w:hAnsi="Times New Roman" w:cs="Times New Roman"/>
          <w:lang w:val="en-GB"/>
        </w:rPr>
        <w:t>/</w:t>
      </w:r>
      <w:r w:rsidR="00250B0A" w:rsidRPr="004966A3">
        <w:rPr>
          <w:rFonts w:ascii="Times New Roman" w:hAnsi="Times New Roman" w:cs="Times New Roman"/>
          <w:lang w:val="en-GB"/>
        </w:rPr>
        <w:t xml:space="preserve"> </w:t>
      </w:r>
      <w:r w:rsidR="00250B0A" w:rsidRPr="004966A3">
        <w:rPr>
          <w:rFonts w:ascii="Times New Roman" w:hAnsi="Times New Roman" w:cs="Times New Roman"/>
        </w:rPr>
        <w:t>ΔR</w:t>
      </w:r>
      <w:r w:rsidR="00250B0A" w:rsidRPr="004966A3">
        <w:rPr>
          <w:rFonts w:ascii="Times New Roman" w:hAnsi="Times New Roman" w:cs="Times New Roman"/>
          <w:vertAlign w:val="subscript"/>
        </w:rPr>
        <w:t>IB,c</w:t>
      </w:r>
      <w:r w:rsidR="00250B0A">
        <w:rPr>
          <w:rFonts w:ascii="Times New Roman" w:hAnsi="Times New Roman" w:cs="Times New Roman"/>
          <w:vertAlign w:val="subscript"/>
        </w:rPr>
        <w:t xml:space="preserve"> </w:t>
      </w:r>
      <w:r w:rsidR="00250B0A">
        <w:rPr>
          <w:rFonts w:ascii="Times New Roman" w:hAnsi="Times New Roman" w:cs="Times New Roman"/>
          <w:lang w:val="en-GB"/>
        </w:rPr>
        <w:t>between 2Tx and 3Tx</w:t>
      </w:r>
      <w:r w:rsidR="00226F8E">
        <w:rPr>
          <w:rFonts w:ascii="Times New Roman" w:hAnsi="Times New Roman" w:cs="Times New Roman"/>
          <w:lang w:val="en-GB"/>
        </w:rPr>
        <w:t xml:space="preserve"> </w:t>
      </w:r>
      <w:r w:rsidR="00250B0A">
        <w:rPr>
          <w:rFonts w:ascii="Times New Roman" w:hAnsi="Times New Roman" w:cs="Times New Roman"/>
          <w:lang w:val="en-GB"/>
        </w:rPr>
        <w:t>for</w:t>
      </w:r>
      <w:r w:rsidR="00226F8E">
        <w:rPr>
          <w:rFonts w:ascii="Times New Roman" w:hAnsi="Times New Roman" w:cs="Times New Roman"/>
          <w:lang w:val="en-GB"/>
        </w:rPr>
        <w:t xml:space="preserve"> the small difference. </w:t>
      </w:r>
      <w:r w:rsidR="006A19FA">
        <w:rPr>
          <w:rFonts w:ascii="Times New Roman" w:hAnsi="Times New Roman" w:cs="Times New Roman"/>
          <w:lang w:val="en-GB"/>
        </w:rPr>
        <w:t>In addtion</w:t>
      </w:r>
      <w:r w:rsidR="00460EC8">
        <w:rPr>
          <w:rFonts w:ascii="Times New Roman" w:hAnsi="Times New Roman" w:cs="Times New Roman"/>
          <w:lang w:val="en-GB"/>
        </w:rPr>
        <w:t xml:space="preserve">, it is observed that </w:t>
      </w:r>
      <w:r w:rsidR="00226F8E">
        <w:rPr>
          <w:rFonts w:ascii="Times New Roman" w:hAnsi="Times New Roman" w:cs="Times New Roman"/>
          <w:lang w:val="en-GB"/>
        </w:rPr>
        <w:t xml:space="preserve">though </w:t>
      </w:r>
      <w:r w:rsidR="009712C8">
        <w:rPr>
          <w:rFonts w:ascii="Times New Roman" w:hAnsi="Times New Roman" w:cs="Times New Roman"/>
          <w:lang w:val="en-GB"/>
        </w:rPr>
        <w:t xml:space="preserve">in theory </w:t>
      </w:r>
      <w:r w:rsidR="00226F8E">
        <w:rPr>
          <w:rFonts w:ascii="Times New Roman" w:hAnsi="Times New Roman" w:cs="Times New Roman"/>
          <w:lang w:val="en-GB"/>
        </w:rPr>
        <w:t>HPUE basket WI allow to define different</w:t>
      </w:r>
      <w:r w:rsidR="009712C8">
        <w:rPr>
          <w:rFonts w:ascii="Times New Roman" w:hAnsi="Times New Roman" w:cs="Times New Roman"/>
          <w:lang w:val="en-GB"/>
        </w:rPr>
        <w:t xml:space="preserve"> </w:t>
      </w:r>
      <w:r w:rsidR="00226F8E" w:rsidRPr="004966A3">
        <w:rPr>
          <w:rFonts w:ascii="Times New Roman" w:hAnsi="Times New Roman" w:cs="Times New Roman"/>
        </w:rPr>
        <w:t>ΔT</w:t>
      </w:r>
      <w:r w:rsidR="00226F8E">
        <w:rPr>
          <w:rFonts w:ascii="Times New Roman" w:hAnsi="Times New Roman" w:cs="Times New Roman"/>
          <w:vertAlign w:val="subscript"/>
        </w:rPr>
        <w:t>IB,c</w:t>
      </w:r>
      <w:r w:rsidR="00226F8E" w:rsidRPr="00226F8E">
        <w:rPr>
          <w:rFonts w:ascii="Times New Roman" w:hAnsi="Times New Roman" w:cs="Times New Roman"/>
          <w:lang w:val="en-GB"/>
        </w:rPr>
        <w:t>/</w:t>
      </w:r>
      <w:r w:rsidR="00226F8E" w:rsidRPr="004966A3">
        <w:rPr>
          <w:rFonts w:ascii="Times New Roman" w:hAnsi="Times New Roman" w:cs="Times New Roman"/>
          <w:lang w:val="en-GB"/>
        </w:rPr>
        <w:t xml:space="preserve"> </w:t>
      </w:r>
      <w:r w:rsidR="00226F8E" w:rsidRPr="004966A3">
        <w:rPr>
          <w:rFonts w:ascii="Times New Roman" w:hAnsi="Times New Roman" w:cs="Times New Roman"/>
        </w:rPr>
        <w:t>ΔR</w:t>
      </w:r>
      <w:r w:rsidR="00226F8E" w:rsidRPr="004966A3">
        <w:rPr>
          <w:rFonts w:ascii="Times New Roman" w:hAnsi="Times New Roman" w:cs="Times New Roman"/>
          <w:vertAlign w:val="subscript"/>
        </w:rPr>
        <w:t>IB,c</w:t>
      </w:r>
      <w:r w:rsidR="009712C8">
        <w:rPr>
          <w:rFonts w:ascii="Times New Roman" w:hAnsi="Times New Roman" w:cs="Times New Roman"/>
          <w:vertAlign w:val="subscript"/>
        </w:rPr>
        <w:t xml:space="preserve"> </w:t>
      </w:r>
      <w:r w:rsidR="009712C8" w:rsidRPr="009712C8">
        <w:rPr>
          <w:rFonts w:ascii="Times New Roman" w:hAnsi="Times New Roman" w:cs="Times New Roman"/>
          <w:lang w:val="en-GB"/>
        </w:rPr>
        <w:t>compared t</w:t>
      </w:r>
      <w:r w:rsidR="009712C8">
        <w:rPr>
          <w:rFonts w:ascii="Times New Roman" w:hAnsi="Times New Roman" w:cs="Times New Roman"/>
        </w:rPr>
        <w:t>o PC3</w:t>
      </w:r>
      <w:r w:rsidR="00D447E1">
        <w:rPr>
          <w:rFonts w:ascii="Times New Roman" w:hAnsi="Times New Roman" w:cs="Times New Roman"/>
        </w:rPr>
        <w:t xml:space="preserve"> due to the potential different architectures to avoid significant MSD caused by higher power</w:t>
      </w:r>
      <w:r w:rsidR="009712C8">
        <w:rPr>
          <w:rFonts w:ascii="Times New Roman" w:hAnsi="Times New Roman" w:cs="Times New Roman"/>
        </w:rPr>
        <w:t>, it never happens.</w:t>
      </w:r>
    </w:p>
    <w:p w:rsidR="001E795C" w:rsidRDefault="005158E4" w:rsidP="00775220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Furthermore, given</w:t>
      </w:r>
      <w:r w:rsidR="009712C8">
        <w:rPr>
          <w:rFonts w:ascii="Times New Roman" w:hAnsi="Times New Roman" w:cs="Times New Roman"/>
          <w:lang w:val="en-GB"/>
        </w:rPr>
        <w:t xml:space="preserve"> the combos considered in this WI is either PC2 or PC1.5, which means PC3 has already been defined</w:t>
      </w:r>
      <w:r>
        <w:rPr>
          <w:rFonts w:ascii="Times New Roman" w:hAnsi="Times New Roman" w:cs="Times New Roman"/>
          <w:lang w:val="en-GB"/>
        </w:rPr>
        <w:t xml:space="preserve"> with </w:t>
      </w:r>
      <w:r w:rsidR="00226F8E" w:rsidRPr="004966A3">
        <w:rPr>
          <w:rFonts w:ascii="Times New Roman" w:hAnsi="Times New Roman" w:cs="Times New Roman"/>
        </w:rPr>
        <w:t>ΔT</w:t>
      </w:r>
      <w:r w:rsidR="00226F8E" w:rsidRPr="004966A3">
        <w:rPr>
          <w:rFonts w:ascii="Times New Roman" w:hAnsi="Times New Roman" w:cs="Times New Roman"/>
          <w:vertAlign w:val="subscript"/>
        </w:rPr>
        <w:t xml:space="preserve">IB,c </w:t>
      </w:r>
      <w:r w:rsidR="00226F8E" w:rsidRPr="004966A3">
        <w:rPr>
          <w:rFonts w:ascii="Times New Roman" w:hAnsi="Times New Roman" w:cs="Times New Roman"/>
          <w:lang w:val="en-GB"/>
        </w:rPr>
        <w:t xml:space="preserve">and </w:t>
      </w:r>
      <w:r w:rsidR="00226F8E" w:rsidRPr="004966A3">
        <w:rPr>
          <w:rFonts w:ascii="Times New Roman" w:hAnsi="Times New Roman" w:cs="Times New Roman"/>
        </w:rPr>
        <w:t>ΔR</w:t>
      </w:r>
      <w:r w:rsidR="00226F8E" w:rsidRPr="004966A3">
        <w:rPr>
          <w:rFonts w:ascii="Times New Roman" w:hAnsi="Times New Roman" w:cs="Times New Roman"/>
          <w:vertAlign w:val="subscript"/>
        </w:rPr>
        <w:t>IB,c</w:t>
      </w:r>
      <w:r>
        <w:rPr>
          <w:rFonts w:ascii="Times New Roman" w:hAnsi="Times New Roman" w:cs="Times New Roman"/>
          <w:lang w:val="en-GB"/>
        </w:rPr>
        <w:t xml:space="preserve"> introduction</w:t>
      </w:r>
      <w:r w:rsidR="00111918">
        <w:rPr>
          <w:rFonts w:ascii="Times New Roman" w:hAnsi="Times New Roman" w:cs="Times New Roman"/>
          <w:lang w:val="en-GB"/>
        </w:rPr>
        <w:t xml:space="preserve">, </w:t>
      </w:r>
      <w:r w:rsidR="009712C8">
        <w:rPr>
          <w:rFonts w:ascii="Times New Roman" w:hAnsi="Times New Roman" w:cs="Times New Roman"/>
          <w:lang w:val="en-GB"/>
        </w:rPr>
        <w:t>we think option 1 is quite fair.</w:t>
      </w:r>
    </w:p>
    <w:p w:rsidR="009712C8" w:rsidRPr="009712C8" w:rsidRDefault="00111918" w:rsidP="00775220">
      <w:pPr>
        <w:pStyle w:val="a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  <w:lang w:val="en-GB"/>
        </w:rPr>
        <w:t>Proposal 1: In terms of</w:t>
      </w:r>
      <w:r w:rsidR="009712C8" w:rsidRPr="009712C8">
        <w:rPr>
          <w:rFonts w:ascii="Times New Roman" w:hAnsi="Times New Roman" w:cs="Times New Roman"/>
          <w:b/>
          <w:i/>
          <w:lang w:val="en-GB"/>
        </w:rPr>
        <w:t xml:space="preserve"> 3Tx</w:t>
      </w:r>
      <w:r>
        <w:rPr>
          <w:rFonts w:ascii="Times New Roman" w:hAnsi="Times New Roman" w:cs="Times New Roman"/>
          <w:b/>
          <w:i/>
          <w:lang w:val="en-GB"/>
        </w:rPr>
        <w:t xml:space="preserve"> for inter-band UL CA/ENDC</w:t>
      </w:r>
      <w:r w:rsidR="00C155B4">
        <w:rPr>
          <w:rFonts w:ascii="Times New Roman" w:hAnsi="Times New Roman" w:cs="Times New Roman"/>
          <w:b/>
          <w:i/>
          <w:lang w:val="en-GB"/>
        </w:rPr>
        <w:t xml:space="preserve"> with 2-band</w:t>
      </w:r>
      <w:r w:rsidR="009712C8" w:rsidRPr="009712C8">
        <w:rPr>
          <w:rFonts w:ascii="Times New Roman" w:hAnsi="Times New Roman" w:cs="Times New Roman"/>
          <w:b/>
          <w:i/>
          <w:lang w:val="en-GB"/>
        </w:rPr>
        <w:t xml:space="preserve">, the existing </w:t>
      </w:r>
      <w:r w:rsidR="009712C8" w:rsidRPr="009712C8">
        <w:rPr>
          <w:rFonts w:ascii="Times New Roman" w:hAnsi="Times New Roman" w:cs="Times New Roman"/>
          <w:b/>
          <w:i/>
        </w:rPr>
        <w:t>ΔT</w:t>
      </w:r>
      <w:r w:rsidR="009712C8" w:rsidRPr="009712C8">
        <w:rPr>
          <w:rFonts w:ascii="Times New Roman" w:hAnsi="Times New Roman" w:cs="Times New Roman"/>
          <w:b/>
          <w:i/>
          <w:vertAlign w:val="subscript"/>
        </w:rPr>
        <w:t>IB,c</w:t>
      </w:r>
      <w:r w:rsidR="009712C8" w:rsidRPr="009712C8">
        <w:rPr>
          <w:rFonts w:ascii="Times New Roman" w:hAnsi="Times New Roman" w:cs="Times New Roman"/>
          <w:b/>
          <w:i/>
          <w:lang w:val="en-GB"/>
        </w:rPr>
        <w:t xml:space="preserve">/ </w:t>
      </w:r>
      <w:r w:rsidR="009712C8" w:rsidRPr="009712C8">
        <w:rPr>
          <w:rFonts w:ascii="Times New Roman" w:hAnsi="Times New Roman" w:cs="Times New Roman"/>
          <w:b/>
          <w:i/>
        </w:rPr>
        <w:t>ΔR</w:t>
      </w:r>
      <w:r w:rsidR="009712C8" w:rsidRPr="009712C8">
        <w:rPr>
          <w:rFonts w:ascii="Times New Roman" w:hAnsi="Times New Roman" w:cs="Times New Roman"/>
          <w:b/>
          <w:i/>
          <w:vertAlign w:val="subscript"/>
        </w:rPr>
        <w:t xml:space="preserve">IB,c </w:t>
      </w:r>
      <w:r w:rsidR="009712C8" w:rsidRPr="009712C8">
        <w:rPr>
          <w:rFonts w:ascii="Times New Roman" w:hAnsi="Times New Roman" w:cs="Times New Roman"/>
          <w:b/>
          <w:i/>
          <w:lang w:val="en-GB"/>
        </w:rPr>
        <w:t xml:space="preserve">requirements </w:t>
      </w:r>
      <w:r w:rsidR="009712C8" w:rsidRPr="009712C8">
        <w:rPr>
          <w:rFonts w:ascii="Times New Roman" w:hAnsi="Times New Roman" w:cs="Times New Roman"/>
          <w:b/>
          <w:i/>
        </w:rPr>
        <w:t>could be applied, there is no need to specifically define</w:t>
      </w:r>
      <w:r w:rsidR="00AD3136">
        <w:rPr>
          <w:rFonts w:ascii="Times New Roman" w:hAnsi="Times New Roman" w:cs="Times New Roman"/>
          <w:b/>
          <w:i/>
        </w:rPr>
        <w:t xml:space="preserve"> </w:t>
      </w:r>
      <w:r w:rsidR="00C155B4">
        <w:rPr>
          <w:rFonts w:ascii="Times New Roman" w:hAnsi="Times New Roman" w:cs="Times New Roman"/>
          <w:b/>
          <w:i/>
        </w:rPr>
        <w:t xml:space="preserve">new </w:t>
      </w:r>
      <w:r w:rsidR="009712C8" w:rsidRPr="009712C8">
        <w:rPr>
          <w:rFonts w:ascii="Times New Roman" w:hAnsi="Times New Roman" w:cs="Times New Roman"/>
          <w:b/>
          <w:i/>
        </w:rPr>
        <w:t>ΔT</w:t>
      </w:r>
      <w:r w:rsidR="009712C8" w:rsidRPr="009712C8">
        <w:rPr>
          <w:rFonts w:ascii="Times New Roman" w:hAnsi="Times New Roman" w:cs="Times New Roman"/>
          <w:b/>
          <w:i/>
          <w:vertAlign w:val="subscript"/>
        </w:rPr>
        <w:t>IB,c</w:t>
      </w:r>
      <w:r w:rsidR="009712C8" w:rsidRPr="009712C8">
        <w:rPr>
          <w:rFonts w:ascii="Times New Roman" w:hAnsi="Times New Roman" w:cs="Times New Roman"/>
          <w:b/>
          <w:i/>
          <w:lang w:val="en-GB"/>
        </w:rPr>
        <w:t xml:space="preserve">/ </w:t>
      </w:r>
      <w:r w:rsidR="009712C8" w:rsidRPr="009712C8">
        <w:rPr>
          <w:rFonts w:ascii="Times New Roman" w:hAnsi="Times New Roman" w:cs="Times New Roman"/>
          <w:b/>
          <w:i/>
        </w:rPr>
        <w:t>ΔR</w:t>
      </w:r>
      <w:r w:rsidR="009712C8" w:rsidRPr="009712C8">
        <w:rPr>
          <w:rFonts w:ascii="Times New Roman" w:hAnsi="Times New Roman" w:cs="Times New Roman"/>
          <w:b/>
          <w:i/>
          <w:vertAlign w:val="subscript"/>
        </w:rPr>
        <w:t>IB,c</w:t>
      </w:r>
      <w:r w:rsidR="009712C8" w:rsidRPr="009712C8">
        <w:rPr>
          <w:rFonts w:ascii="Times New Roman" w:hAnsi="Times New Roman" w:cs="Times New Roman"/>
          <w:b/>
          <w:i/>
          <w:lang w:val="en-GB"/>
        </w:rPr>
        <w:t xml:space="preserve"> for 3Tx.</w:t>
      </w:r>
    </w:p>
    <w:p w:rsidR="00226F8E" w:rsidRDefault="00226F8E" w:rsidP="00775220">
      <w:pPr>
        <w:pStyle w:val="a0"/>
        <w:rPr>
          <w:rFonts w:ascii="Times New Roman" w:hAnsi="Times New Roman" w:cs="Times New Roman"/>
          <w:b/>
          <w:lang w:val="en-GB"/>
        </w:rPr>
      </w:pPr>
    </w:p>
    <w:p w:rsidR="000A6981" w:rsidRDefault="002179BA" w:rsidP="00B60F84">
      <w:pPr>
        <w:pStyle w:val="3"/>
      </w:pPr>
      <w:r>
        <w:t xml:space="preserve">2.2 </w:t>
      </w:r>
      <w:r w:rsidR="001A16C9">
        <w:t>MSD</w:t>
      </w:r>
    </w:p>
    <w:p w:rsidR="002179BA" w:rsidRPr="00B60F84" w:rsidRDefault="000A6981" w:rsidP="000A6981">
      <w:pPr>
        <w:pStyle w:val="7"/>
        <w:numPr>
          <w:ilvl w:val="0"/>
          <w:numId w:val="0"/>
        </w:numPr>
        <w:ind w:left="1296" w:hanging="1296"/>
        <w:rPr>
          <w:rFonts w:ascii="Arial" w:hAnsi="Arial"/>
          <w:szCs w:val="20"/>
          <w:u w:val="single"/>
        </w:rPr>
      </w:pPr>
      <w:r w:rsidRPr="00B60F84">
        <w:rPr>
          <w:u w:val="single"/>
        </w:rPr>
        <w:t xml:space="preserve">2.2.1 </w:t>
      </w:r>
      <w:r w:rsidR="002179BA" w:rsidRPr="00B60F84">
        <w:rPr>
          <w:u w:val="single"/>
        </w:rPr>
        <w:t>Harmonic/Harmonic mixing/Cross band isolation</w:t>
      </w:r>
    </w:p>
    <w:p w:rsidR="002179BA" w:rsidRDefault="002179BA" w:rsidP="002179BA">
      <w:pPr>
        <w:pStyle w:val="a0"/>
        <w:rPr>
          <w:rFonts w:ascii="Times New Roman" w:hAnsi="Times New Roman" w:cs="Times New Roman"/>
        </w:rPr>
      </w:pPr>
      <w:r w:rsidRPr="002179BA">
        <w:rPr>
          <w:rFonts w:ascii="Times New Roman" w:hAnsi="Times New Roman" w:cs="Times New Roman" w:hint="eastAsia"/>
        </w:rPr>
        <w:t>F</w:t>
      </w:r>
      <w:r w:rsidRPr="002179BA">
        <w:rPr>
          <w:rFonts w:ascii="Times New Roman" w:hAnsi="Times New Roman" w:cs="Times New Roman"/>
        </w:rPr>
        <w:t xml:space="preserve">or the </w:t>
      </w:r>
      <w:r>
        <w:rPr>
          <w:rFonts w:ascii="Times New Roman" w:hAnsi="Times New Roman" w:cs="Times New Roman"/>
        </w:rPr>
        <w:t xml:space="preserve">combos included in current WID, </w:t>
      </w:r>
      <w:r w:rsidR="000B28CC">
        <w:rPr>
          <w:rFonts w:ascii="Times New Roman" w:hAnsi="Times New Roman" w:cs="Times New Roman"/>
        </w:rPr>
        <w:t xml:space="preserve">we understand that </w:t>
      </w:r>
      <w:r>
        <w:rPr>
          <w:rFonts w:ascii="Times New Roman" w:hAnsi="Times New Roman" w:cs="Times New Roman"/>
        </w:rPr>
        <w:t>the</w:t>
      </w:r>
      <w:r w:rsidR="00C155B4">
        <w:rPr>
          <w:rFonts w:ascii="Times New Roman" w:hAnsi="Times New Roman" w:cs="Times New Roman"/>
        </w:rPr>
        <w:t xml:space="preserve">re is no new harmonic </w:t>
      </w:r>
      <w:r>
        <w:rPr>
          <w:rFonts w:ascii="Times New Roman" w:hAnsi="Times New Roman" w:cs="Times New Roman"/>
        </w:rPr>
        <w:t xml:space="preserve">to be defined, </w:t>
      </w:r>
      <w:r w:rsidR="00C155B4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is caused by the </w:t>
      </w:r>
      <w:r w:rsidR="00C155B4">
        <w:rPr>
          <w:rFonts w:ascii="Times New Roman" w:hAnsi="Times New Roman" w:cs="Times New Roman"/>
        </w:rPr>
        <w:t xml:space="preserve">interference of </w:t>
      </w:r>
      <w:r>
        <w:rPr>
          <w:rFonts w:ascii="Times New Roman" w:hAnsi="Times New Roman" w:cs="Times New Roman"/>
        </w:rPr>
        <w:t>low</w:t>
      </w:r>
      <w:r w:rsidR="00C155B4"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</w:rPr>
        <w:t xml:space="preserve"> aggressor band falling into the high</w:t>
      </w:r>
      <w:r w:rsidR="00C155B4">
        <w:rPr>
          <w:rFonts w:ascii="Times New Roman" w:hAnsi="Times New Roman" w:cs="Times New Roman"/>
        </w:rPr>
        <w:t>er</w:t>
      </w:r>
      <w:r>
        <w:rPr>
          <w:rFonts w:ascii="Times New Roman" w:hAnsi="Times New Roman" w:cs="Times New Roman"/>
        </w:rPr>
        <w:t xml:space="preserve"> victim band</w:t>
      </w:r>
      <w:r w:rsidR="00C155B4">
        <w:rPr>
          <w:rFonts w:ascii="Times New Roman" w:hAnsi="Times New Roman" w:cs="Times New Roman"/>
        </w:rPr>
        <w:t xml:space="preserve">, and the lower band only equips with </w:t>
      </w:r>
      <w:r>
        <w:rPr>
          <w:rFonts w:ascii="Times New Roman" w:hAnsi="Times New Roman" w:cs="Times New Roman"/>
        </w:rPr>
        <w:t>1Tx for the combos included in this WI</w:t>
      </w:r>
      <w:r w:rsidR="00C155B4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. However, we think </w:t>
      </w:r>
      <w:r w:rsidR="00EF0C4C">
        <w:rPr>
          <w:rFonts w:ascii="Times New Roman" w:hAnsi="Times New Roman" w:cs="Times New Roman"/>
        </w:rPr>
        <w:t>harmonic is better to</w:t>
      </w:r>
      <w:r w:rsidR="00F02280">
        <w:rPr>
          <w:rFonts w:ascii="Times New Roman" w:hAnsi="Times New Roman" w:cs="Times New Roman"/>
        </w:rPr>
        <w:t xml:space="preserve"> be discussed together with </w:t>
      </w:r>
      <w:r w:rsidR="00F02280">
        <w:rPr>
          <w:rFonts w:ascii="Times New Roman" w:hAnsi="Times New Roman" w:cs="Times New Roman"/>
        </w:rPr>
        <w:lastRenderedPageBreak/>
        <w:t xml:space="preserve">harmonic mixing and cross band </w:t>
      </w:r>
      <w:r w:rsidR="000B28CC">
        <w:rPr>
          <w:rFonts w:ascii="Times New Roman" w:hAnsi="Times New Roman" w:cs="Times New Roman"/>
        </w:rPr>
        <w:t>isolation</w:t>
      </w:r>
      <w:r w:rsidR="00EF0C4C">
        <w:rPr>
          <w:rFonts w:ascii="Times New Roman" w:hAnsi="Times New Roman" w:cs="Times New Roman"/>
        </w:rPr>
        <w:t xml:space="preserve"> to derive some general guidance for the new mechanism that </w:t>
      </w:r>
      <w:r w:rsidR="00C155B4">
        <w:rPr>
          <w:rFonts w:ascii="Times New Roman" w:hAnsi="Times New Roman" w:cs="Times New Roman"/>
        </w:rPr>
        <w:t xml:space="preserve">the assumed aggressor </w:t>
      </w:r>
      <w:r w:rsidR="00EF0C4C">
        <w:rPr>
          <w:rFonts w:ascii="Times New Roman" w:hAnsi="Times New Roman" w:cs="Times New Roman"/>
        </w:rPr>
        <w:t>Chain becomes 2</w:t>
      </w:r>
      <w:r w:rsidR="00C155B4">
        <w:rPr>
          <w:rFonts w:ascii="Times New Roman" w:hAnsi="Times New Roman" w:cs="Times New Roman"/>
        </w:rPr>
        <w:t>(</w:t>
      </w:r>
      <w:r w:rsidR="006A19FA">
        <w:rPr>
          <w:rFonts w:ascii="Times New Roman" w:hAnsi="Times New Roman" w:cs="Times New Roman"/>
        </w:rPr>
        <w:t xml:space="preserve">via </w:t>
      </w:r>
      <w:r w:rsidR="00C155B4">
        <w:rPr>
          <w:rFonts w:ascii="Times New Roman" w:hAnsi="Times New Roman" w:cs="Times New Roman"/>
        </w:rPr>
        <w:t>TxD or UL MIMO)</w:t>
      </w:r>
      <w:r w:rsidR="00EF0C4C">
        <w:rPr>
          <w:rFonts w:ascii="Times New Roman" w:hAnsi="Times New Roman" w:cs="Times New Roman"/>
        </w:rPr>
        <w:t>.</w:t>
      </w:r>
    </w:p>
    <w:p w:rsidR="00F02280" w:rsidRPr="002179BA" w:rsidRDefault="00F02280" w:rsidP="002179BA">
      <w:pPr>
        <w:pStyle w:val="a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is observed </w:t>
      </w:r>
      <w:r w:rsidR="008F0A94">
        <w:rPr>
          <w:rFonts w:ascii="Times New Roman" w:hAnsi="Times New Roman" w:cs="Times New Roman"/>
        </w:rPr>
        <w:t xml:space="preserve">in </w:t>
      </w:r>
      <w:r w:rsidR="009C05F4">
        <w:rPr>
          <w:rFonts w:ascii="Times New Roman" w:hAnsi="Times New Roman" w:cs="Times New Roman"/>
        </w:rPr>
        <w:t>the basket WI FDD_PC2_</w:t>
      </w:r>
      <w:r w:rsidR="00CE61CA">
        <w:rPr>
          <w:rFonts w:ascii="Times New Roman" w:hAnsi="Times New Roman" w:cs="Times New Roman"/>
        </w:rPr>
        <w:t>HPUE, for DL_</w:t>
      </w:r>
      <w:r w:rsidR="00CE61CA">
        <w:rPr>
          <w:rFonts w:ascii="Times New Roman" w:hAnsi="Times New Roman" w:cs="Times New Roman" w:hint="eastAsia"/>
        </w:rPr>
        <w:t>n</w:t>
      </w:r>
      <w:r w:rsidR="00CE61CA">
        <w:rPr>
          <w:rFonts w:ascii="Times New Roman" w:hAnsi="Times New Roman" w:cs="Times New Roman"/>
        </w:rPr>
        <w:t>3-n78_UL_n3</w:t>
      </w:r>
      <w:r w:rsidR="007A233D">
        <w:rPr>
          <w:rFonts w:ascii="Times New Roman" w:hAnsi="Times New Roman" w:cs="Times New Roman"/>
        </w:rPr>
        <w:t xml:space="preserve"> </w:t>
      </w:r>
      <w:r w:rsidR="00CE61CA">
        <w:rPr>
          <w:rFonts w:ascii="Times New Roman" w:hAnsi="Times New Roman" w:cs="Times New Roman"/>
        </w:rPr>
        <w:t xml:space="preserve">(PC2), the harmonic </w:t>
      </w:r>
      <w:r w:rsidR="00C930D5">
        <w:rPr>
          <w:rFonts w:ascii="Times New Roman" w:hAnsi="Times New Roman" w:cs="Times New Roman"/>
        </w:rPr>
        <w:t xml:space="preserve">requirement </w:t>
      </w:r>
      <w:r w:rsidR="00CE61CA">
        <w:rPr>
          <w:rFonts w:ascii="Times New Roman" w:hAnsi="Times New Roman" w:cs="Times New Roman"/>
        </w:rPr>
        <w:t>is already introduced for n3 without TxD</w:t>
      </w:r>
      <w:r w:rsidR="002F663E">
        <w:rPr>
          <w:rFonts w:ascii="Times New Roman" w:hAnsi="Times New Roman" w:cs="Times New Roman"/>
        </w:rPr>
        <w:t xml:space="preserve"> with a new table </w:t>
      </w:r>
      <w:r w:rsidR="00C930D5">
        <w:rPr>
          <w:rFonts w:ascii="Times New Roman" w:hAnsi="Times New Roman" w:cs="Times New Roman"/>
        </w:rPr>
        <w:t xml:space="preserve">7.3A.4-2a </w:t>
      </w:r>
      <w:r w:rsidR="002F663E">
        <w:rPr>
          <w:rFonts w:ascii="Times New Roman" w:hAnsi="Times New Roman" w:cs="Times New Roman"/>
        </w:rPr>
        <w:t>added</w:t>
      </w:r>
      <w:r w:rsidR="000B28CC">
        <w:rPr>
          <w:rFonts w:ascii="Times New Roman" w:hAnsi="Times New Roman" w:cs="Times New Roman"/>
        </w:rPr>
        <w:t xml:space="preserve"> in 38.101-1</w:t>
      </w:r>
      <w:r w:rsidR="003D5C9C">
        <w:rPr>
          <w:rFonts w:ascii="Times New Roman" w:hAnsi="Times New Roman" w:cs="Times New Roman"/>
        </w:rPr>
        <w:t>, reproduce</w:t>
      </w:r>
      <w:r w:rsidR="00CE61CA">
        <w:rPr>
          <w:rFonts w:ascii="Times New Roman" w:hAnsi="Times New Roman" w:cs="Times New Roman"/>
        </w:rPr>
        <w:t xml:space="preserve"> as below.</w:t>
      </w:r>
    </w:p>
    <w:p w:rsidR="002179BA" w:rsidRDefault="007A233D" w:rsidP="007A233D">
      <w:pPr>
        <w:pStyle w:val="a0"/>
        <w:jc w:val="center"/>
        <w:rPr>
          <w:rFonts w:ascii="Times New Roman" w:hAnsi="Times New Roman" w:cs="Times New Roman"/>
          <w:b/>
          <w:lang w:val="en-GB"/>
        </w:rPr>
      </w:pPr>
      <w:r w:rsidRPr="007A233D">
        <w:rPr>
          <w:rFonts w:ascii="Times New Roman" w:hAnsi="Times New Roman" w:cs="Times New Roman"/>
          <w:b/>
          <w:noProof/>
        </w:rPr>
        <w:drawing>
          <wp:inline distT="0" distB="0" distL="0" distR="0" wp14:anchorId="1A9CF0A8" wp14:editId="1EB9E093">
            <wp:extent cx="4062525" cy="185702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2826" cy="186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6C46" w:rsidRDefault="007A233D" w:rsidP="007A233D">
      <w:pPr>
        <w:pStyle w:val="a0"/>
        <w:rPr>
          <w:rFonts w:ascii="Times New Roman" w:hAnsi="Times New Roman" w:cs="Times New Roman"/>
        </w:rPr>
      </w:pPr>
      <w:r w:rsidRPr="007A233D">
        <w:rPr>
          <w:rFonts w:ascii="Times New Roman" w:hAnsi="Times New Roman" w:cs="Times New Roman"/>
        </w:rPr>
        <w:t>From</w:t>
      </w:r>
      <w:r w:rsidR="009C05F4">
        <w:rPr>
          <w:rFonts w:ascii="Times New Roman" w:hAnsi="Times New Roman" w:cs="Times New Roman"/>
        </w:rPr>
        <w:t xml:space="preserve"> our observation, the introduction of the harmonic </w:t>
      </w:r>
      <w:r w:rsidR="00C930D5">
        <w:rPr>
          <w:rFonts w:ascii="Times New Roman" w:hAnsi="Times New Roman" w:cs="Times New Roman"/>
        </w:rPr>
        <w:t>requirement without TxD in n3 does not mean precluding</w:t>
      </w:r>
      <w:r w:rsidR="009C05F4">
        <w:rPr>
          <w:rFonts w:ascii="Times New Roman" w:hAnsi="Times New Roman" w:cs="Times New Roman"/>
        </w:rPr>
        <w:t xml:space="preserve"> the </w:t>
      </w:r>
      <w:r w:rsidR="00C930D5">
        <w:rPr>
          <w:rFonts w:ascii="Times New Roman" w:hAnsi="Times New Roman" w:cs="Times New Roman"/>
        </w:rPr>
        <w:t xml:space="preserve">introduction of the </w:t>
      </w:r>
      <w:r w:rsidR="009C05F4">
        <w:rPr>
          <w:rFonts w:ascii="Times New Roman" w:hAnsi="Times New Roman" w:cs="Times New Roman"/>
        </w:rPr>
        <w:t>harmonic</w:t>
      </w:r>
      <w:r w:rsidR="00C930D5">
        <w:rPr>
          <w:rFonts w:ascii="Times New Roman" w:hAnsi="Times New Roman" w:cs="Times New Roman"/>
        </w:rPr>
        <w:t xml:space="preserve"> requirement</w:t>
      </w:r>
      <w:r w:rsidR="009C05F4">
        <w:rPr>
          <w:rFonts w:ascii="Times New Roman" w:hAnsi="Times New Roman" w:cs="Times New Roman"/>
        </w:rPr>
        <w:t xml:space="preserve"> with TxD in n3</w:t>
      </w:r>
      <w:r w:rsidR="00C930D5">
        <w:rPr>
          <w:rFonts w:ascii="Times New Roman" w:hAnsi="Times New Roman" w:cs="Times New Roman"/>
        </w:rPr>
        <w:t xml:space="preserve">, nor </w:t>
      </w:r>
      <w:r w:rsidR="00036C46">
        <w:rPr>
          <w:rFonts w:ascii="Times New Roman" w:hAnsi="Times New Roman" w:cs="Times New Roman"/>
        </w:rPr>
        <w:t>aggressor band</w:t>
      </w:r>
      <w:r w:rsidR="00D04303">
        <w:rPr>
          <w:rFonts w:ascii="Times New Roman" w:hAnsi="Times New Roman" w:cs="Times New Roman"/>
        </w:rPr>
        <w:t xml:space="preserve"> equips with 1Tx or 2Tx</w:t>
      </w:r>
      <w:r w:rsidR="00036C46">
        <w:rPr>
          <w:rFonts w:ascii="Times New Roman" w:hAnsi="Times New Roman" w:cs="Times New Roman"/>
        </w:rPr>
        <w:t xml:space="preserve"> would</w:t>
      </w:r>
      <w:r w:rsidR="00C930D5">
        <w:rPr>
          <w:rFonts w:ascii="Times New Roman" w:hAnsi="Times New Roman" w:cs="Times New Roman"/>
        </w:rPr>
        <w:t xml:space="preserve"> adopt</w:t>
      </w:r>
      <w:r w:rsidR="009C05F4">
        <w:rPr>
          <w:rFonts w:ascii="Times New Roman" w:hAnsi="Times New Roman" w:cs="Times New Roman"/>
        </w:rPr>
        <w:t xml:space="preserve"> one set of requirement, the discussion on the value for </w:t>
      </w:r>
      <w:r w:rsidR="002F663E">
        <w:rPr>
          <w:rFonts w:ascii="Times New Roman" w:hAnsi="Times New Roman" w:cs="Times New Roman"/>
        </w:rPr>
        <w:t xml:space="preserve">UE indicating </w:t>
      </w:r>
      <w:r w:rsidR="009C05F4">
        <w:rPr>
          <w:rFonts w:ascii="Times New Roman" w:hAnsi="Times New Roman" w:cs="Times New Roman"/>
        </w:rPr>
        <w:t xml:space="preserve">TxD </w:t>
      </w:r>
      <w:r w:rsidR="00036C46">
        <w:rPr>
          <w:rFonts w:ascii="Times New Roman" w:hAnsi="Times New Roman" w:cs="Times New Roman"/>
        </w:rPr>
        <w:t xml:space="preserve">for the aggressor band </w:t>
      </w:r>
      <w:r w:rsidR="009C05F4">
        <w:rPr>
          <w:rFonts w:ascii="Times New Roman" w:hAnsi="Times New Roman" w:cs="Times New Roman"/>
        </w:rPr>
        <w:t>is still proceeding</w:t>
      </w:r>
      <w:r w:rsidR="00036C46">
        <w:rPr>
          <w:rFonts w:ascii="Times New Roman" w:hAnsi="Times New Roman" w:cs="Times New Roman"/>
        </w:rPr>
        <w:t>, the details could be found in the</w:t>
      </w:r>
      <w:r w:rsidR="00E03EBE">
        <w:rPr>
          <w:rFonts w:ascii="Times New Roman" w:hAnsi="Times New Roman" w:cs="Times New Roman"/>
        </w:rPr>
        <w:t xml:space="preserve"> approved TP [3], reproduce the relevant</w:t>
      </w:r>
      <w:r w:rsidR="00036C46">
        <w:rPr>
          <w:rFonts w:ascii="Times New Roman" w:hAnsi="Times New Roman" w:cs="Times New Roman"/>
        </w:rPr>
        <w:t xml:space="preserve"> part as below.</w:t>
      </w:r>
    </w:p>
    <w:p w:rsidR="00036C46" w:rsidRPr="00036C46" w:rsidRDefault="00036C46" w:rsidP="007A233D">
      <w:pPr>
        <w:pStyle w:val="a0"/>
        <w:rPr>
          <w:rFonts w:ascii="Times New Roman" w:hAnsi="Times New Roman" w:cs="Times New Roman"/>
          <w:color w:val="2E74B5" w:themeColor="accent1" w:themeShade="BF"/>
        </w:rPr>
      </w:pPr>
      <w:r w:rsidRPr="00036C46">
        <w:rPr>
          <w:rFonts w:ascii="Times New Roman" w:hAnsi="Times New Roman" w:cs="Times New Roman"/>
          <w:color w:val="2E74B5" w:themeColor="accent1" w:themeShade="BF"/>
        </w:rPr>
        <w:t>-------------------------------------------------------------------------------------------------------------------------------------------</w:t>
      </w:r>
    </w:p>
    <w:p w:rsidR="00036C46" w:rsidRDefault="00036C46" w:rsidP="00036C4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0"/>
          <w:szCs w:val="20"/>
        </w:rPr>
        <w:t xml:space="preserve">Table </w:t>
      </w:r>
      <w:r>
        <w:rPr>
          <w:rFonts w:ascii="Arial" w:hAnsi="Arial" w:cs="Arial" w:hint="eastAsia"/>
          <w:b/>
          <w:bCs/>
          <w:sz w:val="20"/>
          <w:szCs w:val="20"/>
        </w:rPr>
        <w:t>5.x.2-1</w:t>
      </w:r>
      <w:r>
        <w:rPr>
          <w:rFonts w:ascii="Arial" w:hAnsi="Arial" w:cs="Arial"/>
          <w:b/>
          <w:bCs/>
          <w:sz w:val="20"/>
          <w:szCs w:val="20"/>
        </w:rPr>
        <w:t>: Reference sensitivity exceptions and uplink/downlink configurations due to UL harmonic from a PC2 aggressor NR UL band for NR DL CA FR1</w:t>
      </w:r>
      <w:r>
        <w:rPr>
          <w:rFonts w:ascii="Arial" w:eastAsia="宋体" w:hAnsi="Arial" w:cs="Arial" w:hint="eastAsia"/>
          <w:b/>
          <w:bCs/>
          <w:sz w:val="20"/>
          <w:szCs w:val="20"/>
        </w:rPr>
        <w:t xml:space="preserve"> </w:t>
      </w:r>
      <w:r w:rsidRPr="00036C46">
        <w:rPr>
          <w:rFonts w:ascii="Arial" w:eastAsia="宋体" w:hAnsi="Arial" w:cs="Arial" w:hint="eastAsia"/>
          <w:b/>
          <w:bCs/>
          <w:sz w:val="20"/>
          <w:szCs w:val="20"/>
          <w:highlight w:val="yellow"/>
        </w:rPr>
        <w:t>for UE not 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745"/>
        <w:gridCol w:w="745"/>
        <w:gridCol w:w="782"/>
        <w:gridCol w:w="850"/>
        <w:gridCol w:w="1556"/>
        <w:gridCol w:w="782"/>
        <w:gridCol w:w="670"/>
        <w:gridCol w:w="1233"/>
        <w:gridCol w:w="1279"/>
      </w:tblGrid>
      <w:tr w:rsidR="00036C46" w:rsidTr="00002E5B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</w:rPr>
              <w:t>Source</w:t>
            </w:r>
          </w:p>
        </w:tc>
        <w:tc>
          <w:tcPr>
            <w:tcW w:w="0" w:type="auto"/>
            <w:vMerge w:val="restart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BW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UL/DL harmonic order</w:t>
            </w:r>
          </w:p>
        </w:tc>
      </w:tr>
      <w:tr w:rsidR="00036C46" w:rsidTr="00002E5B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036C46" w:rsidRDefault="00036C46" w:rsidP="00002E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036C46" w:rsidRDefault="00036C46" w:rsidP="00002E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036C46" w:rsidRDefault="00036C46" w:rsidP="00002E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(kHz)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:rsidR="00036C46" w:rsidRDefault="00036C46" w:rsidP="00002E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036C46" w:rsidRDefault="00036C46" w:rsidP="00002E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6C46" w:rsidTr="00002E5B">
        <w:trPr>
          <w:trHeight w:val="300"/>
          <w:jc w:val="center"/>
        </w:trPr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" w:author="China Unicom" w:date="2023-03-01T19:07:00Z">
              <w:r>
                <w:rPr>
                  <w:rFonts w:ascii="Arial" w:hAnsi="Arial" w:cs="Arial" w:hint="eastAsia"/>
                  <w:sz w:val="18"/>
                  <w:szCs w:val="18"/>
                </w:rPr>
                <w:t>R4-2215895 (</w:t>
              </w:r>
            </w:ins>
            <w:ins w:id="6" w:author="China Unicom" w:date="2023-03-01T19:08:00Z">
              <w:r>
                <w:rPr>
                  <w:rFonts w:ascii="Arial" w:hAnsi="Arial" w:cs="Arial" w:hint="eastAsia"/>
                  <w:sz w:val="18"/>
                  <w:szCs w:val="18"/>
                </w:rPr>
                <w:t>ZTE, CU</w:t>
              </w:r>
            </w:ins>
            <w:ins w:id="7" w:author="China Unicom" w:date="2023-03-01T19:07:00Z">
              <w:r>
                <w:rPr>
                  <w:rFonts w:ascii="Arial" w:hAnsi="Arial" w:cs="Arial" w:hint="eastAsia"/>
                  <w:sz w:val="18"/>
                  <w:szCs w:val="18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ins w:id="8" w:author="China Unicom" w:date="2022-11-06T19:23:00Z"/>
                <w:rFonts w:ascii="Arial" w:hAnsi="Arial" w:cs="Arial"/>
                <w:sz w:val="18"/>
                <w:szCs w:val="18"/>
              </w:rPr>
            </w:pPr>
            <w:ins w:id="9" w:author="China Unicom" w:date="2022-11-06T19:23:00Z">
              <w:r>
                <w:rPr>
                  <w:rFonts w:ascii="Arial" w:hAnsi="Arial" w:cs="Arial" w:hint="eastAsia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ins w:id="10" w:author="China Unicom" w:date="2022-11-06T19:23:00Z"/>
                <w:rFonts w:ascii="Arial" w:hAnsi="Arial" w:cs="Arial"/>
                <w:sz w:val="18"/>
                <w:szCs w:val="18"/>
              </w:rPr>
            </w:pPr>
            <w:ins w:id="11" w:author="China Unicom" w:date="2022-11-06T19:23:00Z">
              <w:r>
                <w:rPr>
                  <w:rFonts w:ascii="Arial" w:hAnsi="Arial" w:cs="Arial" w:hint="eastAsia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ins w:id="12" w:author="China Unicom" w:date="2022-11-06T19:23:00Z"/>
                <w:rFonts w:ascii="Arial" w:hAnsi="Arial" w:cs="Arial"/>
                <w:bCs/>
                <w:sz w:val="18"/>
                <w:szCs w:val="18"/>
              </w:rPr>
            </w:pPr>
            <w:ins w:id="13" w:author="China Unicom" w:date="2022-11-06T19:23:00Z">
              <w:r>
                <w:rPr>
                  <w:rFonts w:ascii="Arial" w:hAnsi="Arial" w:cs="Arial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ins w:id="14" w:author="China Unicom" w:date="2022-11-06T19:23:00Z"/>
                <w:rFonts w:ascii="Arial" w:hAnsi="Arial" w:cs="Arial"/>
                <w:bCs/>
                <w:sz w:val="18"/>
                <w:szCs w:val="18"/>
              </w:rPr>
            </w:pPr>
            <w:ins w:id="15" w:author="China Unicom" w:date="2022-11-06T19:23:00Z">
              <w:r>
                <w:rPr>
                  <w:rFonts w:ascii="Arial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ins w:id="16" w:author="China Unicom" w:date="2022-11-06T19:23:00Z"/>
                <w:rFonts w:ascii="Arial" w:hAnsi="Arial" w:cs="Arial"/>
                <w:bCs/>
                <w:sz w:val="18"/>
                <w:szCs w:val="18"/>
              </w:rPr>
            </w:pPr>
            <w:ins w:id="17" w:author="China Unicom" w:date="2022-11-06T19:23:00Z">
              <w:r>
                <w:rPr>
                  <w:rFonts w:ascii="Arial" w:hAnsi="Arial" w:cs="Arial"/>
                  <w:bCs/>
                  <w:sz w:val="18"/>
                  <w:szCs w:val="18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ins w:id="18" w:author="China Unicom" w:date="2022-11-06T19:23:00Z"/>
                <w:rFonts w:ascii="Arial" w:hAnsi="Arial" w:cs="Arial"/>
                <w:sz w:val="18"/>
                <w:szCs w:val="18"/>
              </w:rPr>
            </w:pPr>
            <w:ins w:id="19" w:author="China Unicom" w:date="2022-11-06T19:23:00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ins w:id="20" w:author="China Unicom" w:date="2022-11-06T19:23:00Z"/>
                <w:rFonts w:ascii="Arial" w:hAnsi="Arial" w:cs="Arial"/>
                <w:bCs/>
                <w:sz w:val="18"/>
                <w:szCs w:val="18"/>
              </w:rPr>
            </w:pPr>
            <w:ins w:id="21" w:author="China Unicom" w:date="2023-03-01T19:11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26.2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ins w:id="22" w:author="China Unicom" w:date="2022-11-06T19:23:00Z"/>
                <w:rFonts w:ascii="Arial" w:hAnsi="Arial" w:cs="Arial"/>
                <w:bCs/>
                <w:sz w:val="18"/>
                <w:szCs w:val="18"/>
              </w:rPr>
            </w:pPr>
            <w:ins w:id="23" w:author="China Unicom" w:date="2022-11-06T19:23:00Z">
              <w:r>
                <w:rPr>
                  <w:rFonts w:ascii="Arial" w:hAnsi="Arial" w:cs="Arial"/>
                  <w:bCs/>
                  <w:sz w:val="18"/>
                  <w:szCs w:val="18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ins w:id="24" w:author="China Unicom" w:date="2022-11-06T19:23:00Z"/>
                <w:rFonts w:ascii="Arial" w:hAnsi="Arial" w:cs="Arial"/>
                <w:bCs/>
                <w:sz w:val="18"/>
                <w:szCs w:val="18"/>
              </w:rPr>
            </w:pPr>
            <w:ins w:id="25" w:author="China Unicom" w:date="2022-11-06T19:23:00Z">
              <w:r>
                <w:rPr>
                  <w:rFonts w:ascii="Arial" w:hAnsi="Arial" w:cs="Arial"/>
                  <w:bCs/>
                  <w:sz w:val="18"/>
                  <w:szCs w:val="18"/>
                </w:rPr>
                <w:t>UL2/DL1</w:t>
              </w:r>
            </w:ins>
          </w:p>
          <w:p w:rsidR="00036C46" w:rsidRDefault="00036C46" w:rsidP="00002E5B">
            <w:pPr>
              <w:jc w:val="center"/>
              <w:rPr>
                <w:ins w:id="26" w:author="China Unicom" w:date="2022-11-06T19:23:00Z"/>
                <w:rFonts w:ascii="Arial" w:hAnsi="Arial" w:cs="Arial"/>
                <w:bCs/>
                <w:sz w:val="18"/>
                <w:szCs w:val="18"/>
              </w:rPr>
            </w:pPr>
            <w:ins w:id="27" w:author="China Unicom" w:date="2022-11-06T19:23:00Z">
              <w:r>
                <w:rPr>
                  <w:rFonts w:ascii="Arial" w:hAnsi="Arial" w:cs="Arial"/>
                  <w:bCs/>
                  <w:sz w:val="18"/>
                  <w:szCs w:val="18"/>
                </w:rPr>
                <w:t>direct-hit</w:t>
              </w:r>
            </w:ins>
          </w:p>
        </w:tc>
      </w:tr>
      <w:tr w:rsidR="00036C46" w:rsidTr="00002E5B">
        <w:trPr>
          <w:trHeight w:val="300"/>
          <w:jc w:val="center"/>
        </w:trPr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8" w:author="China Unicom" w:date="2023-03-01T19:08:00Z">
              <w:r>
                <w:rPr>
                  <w:rFonts w:ascii="Arial" w:hAnsi="Arial" w:cs="Arial" w:hint="eastAsia"/>
                  <w:sz w:val="18"/>
                  <w:szCs w:val="18"/>
                </w:rPr>
                <w:t>R4-2215660 (Apple)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29" w:author="China Unicom" w:date="2023-03-01T19:09:00Z">
              <w:r>
                <w:rPr>
                  <w:rFonts w:ascii="Arial" w:hAnsi="Arial" w:cs="Arial" w:hint="eastAsia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30" w:author="China Unicom" w:date="2023-03-01T19:09:00Z">
              <w:r>
                <w:rPr>
                  <w:rFonts w:ascii="Arial" w:hAnsi="Arial" w:cs="Arial" w:hint="eastAsia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31" w:author="China Unicom" w:date="2023-03-01T19:10:00Z">
              <w:r>
                <w:rPr>
                  <w:rFonts w:ascii="Arial" w:hAnsi="Arial" w:cs="Arial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32" w:author="China Unicom" w:date="2023-03-01T19:10:00Z">
              <w:r>
                <w:rPr>
                  <w:rFonts w:ascii="Arial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33" w:author="China Unicom" w:date="2023-03-01T19:10:00Z">
              <w:r>
                <w:rPr>
                  <w:rFonts w:ascii="Arial" w:hAnsi="Arial" w:cs="Arial"/>
                  <w:bCs/>
                  <w:sz w:val="18"/>
                  <w:szCs w:val="18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34" w:author="China Unicom" w:date="2023-03-01T19:10:00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35" w:author="China Unicom" w:date="2023-03-01T19:11:00Z">
              <w:r>
                <w:rPr>
                  <w:rFonts w:ascii="Arial" w:hAnsi="Arial" w:cs="Arial" w:hint="eastAsia"/>
                  <w:bCs/>
                  <w:sz w:val="18"/>
                  <w:szCs w:val="18"/>
                </w:rPr>
                <w:t>28.1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36" w:author="China Unicom" w:date="2023-03-01T19:10:00Z">
              <w:r>
                <w:rPr>
                  <w:rFonts w:ascii="Arial" w:hAnsi="Arial" w:cs="Arial"/>
                  <w:bCs/>
                  <w:sz w:val="18"/>
                  <w:szCs w:val="18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ins w:id="37" w:author="China Unicom" w:date="2023-03-01T19:10:00Z"/>
                <w:rFonts w:ascii="Arial" w:hAnsi="Arial" w:cs="Arial"/>
                <w:bCs/>
                <w:sz w:val="18"/>
                <w:szCs w:val="18"/>
              </w:rPr>
            </w:pPr>
            <w:ins w:id="38" w:author="China Unicom" w:date="2023-03-01T19:10:00Z">
              <w:r>
                <w:rPr>
                  <w:rFonts w:ascii="Arial" w:hAnsi="Arial" w:cs="Arial"/>
                  <w:bCs/>
                  <w:sz w:val="18"/>
                  <w:szCs w:val="18"/>
                </w:rPr>
                <w:t>UL2/DL1</w:t>
              </w:r>
            </w:ins>
          </w:p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39" w:author="China Unicom" w:date="2023-03-01T19:10:00Z">
              <w:r>
                <w:rPr>
                  <w:rFonts w:ascii="Arial" w:hAnsi="Arial" w:cs="Arial"/>
                  <w:bCs/>
                  <w:sz w:val="18"/>
                  <w:szCs w:val="18"/>
                </w:rPr>
                <w:t>direct-hit</w:t>
              </w:r>
            </w:ins>
          </w:p>
        </w:tc>
      </w:tr>
      <w:tr w:rsidR="00036C46" w:rsidTr="00002E5B">
        <w:trPr>
          <w:trHeight w:val="300"/>
          <w:jc w:val="center"/>
        </w:trPr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0" w:author="China Unicom" w:date="2023-03-01T19:08:00Z">
              <w:r>
                <w:rPr>
                  <w:rFonts w:ascii="Arial" w:hAnsi="Arial" w:cs="Arial" w:hint="eastAsia"/>
                  <w:sz w:val="18"/>
                  <w:szCs w:val="18"/>
                </w:rPr>
                <w:t>R4- 2302731 (Huawei, HiSilicon)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1" w:author="China Unicom" w:date="2023-03-01T19:09:00Z">
              <w:r>
                <w:rPr>
                  <w:rFonts w:ascii="Arial" w:hAnsi="Arial" w:cs="Arial" w:hint="eastAsia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2" w:author="China Unicom" w:date="2023-03-01T19:09:00Z">
              <w:r>
                <w:rPr>
                  <w:rFonts w:ascii="Arial" w:hAnsi="Arial" w:cs="Arial" w:hint="eastAsia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43" w:author="China Unicom" w:date="2023-03-01T19:10:00Z">
              <w:r>
                <w:rPr>
                  <w:rFonts w:ascii="Arial" w:hAnsi="Arial" w:cs="Arial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44" w:author="China Unicom" w:date="2023-03-01T19:10:00Z">
              <w:r>
                <w:rPr>
                  <w:rFonts w:ascii="Arial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45" w:author="China Unicom" w:date="2023-03-01T19:10:00Z">
              <w:r>
                <w:rPr>
                  <w:rFonts w:ascii="Arial" w:hAnsi="Arial" w:cs="Arial"/>
                  <w:bCs/>
                  <w:sz w:val="18"/>
                  <w:szCs w:val="18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46" w:author="China Unicom" w:date="2023-03-01T19:10:00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47" w:author="China Unicom" w:date="2023-03-01T19:13:00Z">
              <w:r>
                <w:rPr>
                  <w:rFonts w:ascii="Arial" w:hAnsi="Arial" w:cs="Arial" w:hint="eastAsia"/>
                  <w:bCs/>
                  <w:sz w:val="18"/>
                  <w:szCs w:val="18"/>
                </w:rPr>
                <w:t>26.9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48" w:author="China Unicom" w:date="2023-03-01T19:10:00Z">
              <w:r>
                <w:rPr>
                  <w:rFonts w:ascii="Arial" w:hAnsi="Arial" w:cs="Arial"/>
                  <w:bCs/>
                  <w:sz w:val="18"/>
                  <w:szCs w:val="18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ins w:id="49" w:author="China Unicom" w:date="2023-03-01T19:10:00Z"/>
                <w:rFonts w:ascii="Arial" w:hAnsi="Arial" w:cs="Arial"/>
                <w:bCs/>
                <w:sz w:val="18"/>
                <w:szCs w:val="18"/>
              </w:rPr>
            </w:pPr>
            <w:ins w:id="50" w:author="China Unicom" w:date="2023-03-01T19:10:00Z">
              <w:r>
                <w:rPr>
                  <w:rFonts w:ascii="Arial" w:hAnsi="Arial" w:cs="Arial"/>
                  <w:bCs/>
                  <w:sz w:val="18"/>
                  <w:szCs w:val="18"/>
                </w:rPr>
                <w:t>UL2/DL1</w:t>
              </w:r>
            </w:ins>
          </w:p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51" w:author="China Unicom" w:date="2023-03-01T19:10:00Z">
              <w:r>
                <w:rPr>
                  <w:rFonts w:ascii="Arial" w:hAnsi="Arial" w:cs="Arial"/>
                  <w:bCs/>
                  <w:sz w:val="18"/>
                  <w:szCs w:val="18"/>
                </w:rPr>
                <w:t>direct-hit</w:t>
              </w:r>
            </w:ins>
          </w:p>
        </w:tc>
      </w:tr>
      <w:tr w:rsidR="00036C46" w:rsidTr="00002E5B">
        <w:trPr>
          <w:trHeight w:val="300"/>
          <w:jc w:val="center"/>
        </w:trPr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52" w:author="China Unicom" w:date="2023-03-01T19:09:00Z">
              <w:r>
                <w:rPr>
                  <w:rFonts w:ascii="Arial" w:hAnsi="Arial" w:cs="Arial" w:hint="eastAsia"/>
                  <w:sz w:val="18"/>
                  <w:szCs w:val="18"/>
                </w:rPr>
                <w:t>R4-2215895 (ZTE, CU)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ins w:id="53" w:author="China Unicom" w:date="2022-11-06T19:23:00Z"/>
                <w:rFonts w:ascii="Arial" w:hAnsi="Arial" w:cs="Arial"/>
                <w:sz w:val="18"/>
                <w:szCs w:val="18"/>
              </w:rPr>
            </w:pPr>
            <w:ins w:id="54" w:author="China Unicom" w:date="2022-11-06T19:23:00Z">
              <w:r>
                <w:rPr>
                  <w:rFonts w:ascii="Arial" w:hAnsi="Arial" w:cs="Arial" w:hint="eastAsia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ins w:id="55" w:author="China Unicom" w:date="2022-11-06T19:23:00Z"/>
                <w:rFonts w:ascii="Arial" w:hAnsi="Arial" w:cs="Arial"/>
                <w:sz w:val="18"/>
                <w:szCs w:val="18"/>
              </w:rPr>
            </w:pPr>
            <w:ins w:id="56" w:author="China Unicom" w:date="2022-11-06T19:23:00Z">
              <w:r>
                <w:rPr>
                  <w:rFonts w:ascii="Arial" w:hAnsi="Arial" w:cs="Arial" w:hint="eastAsia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ins w:id="57" w:author="China Unicom" w:date="2022-11-06T19:23:00Z"/>
                <w:rFonts w:ascii="Arial" w:hAnsi="Arial" w:cs="Arial"/>
                <w:bCs/>
                <w:sz w:val="18"/>
                <w:szCs w:val="18"/>
              </w:rPr>
            </w:pPr>
            <w:ins w:id="58" w:author="China Unicom" w:date="2022-11-06T19:23:00Z">
              <w:r>
                <w:rPr>
                  <w:rFonts w:ascii="Arial" w:hAnsi="Arial" w:cs="Arial"/>
                  <w:bCs/>
                  <w:sz w:val="18"/>
                  <w:szCs w:val="18"/>
                </w:rPr>
                <w:t>10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ins w:id="59" w:author="China Unicom" w:date="2022-11-06T19:23:00Z"/>
                <w:rFonts w:ascii="Arial" w:hAnsi="Arial" w:cs="Arial"/>
                <w:bCs/>
                <w:sz w:val="18"/>
                <w:szCs w:val="18"/>
              </w:rPr>
            </w:pPr>
            <w:ins w:id="60" w:author="China Unicom" w:date="2022-11-06T19:23:00Z">
              <w:r>
                <w:rPr>
                  <w:rFonts w:ascii="Arial" w:hAnsi="Arial" w:cs="Arial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ins w:id="61" w:author="China Unicom" w:date="2022-11-06T19:23:00Z"/>
                <w:rFonts w:ascii="Arial" w:hAnsi="Arial" w:cs="Arial"/>
                <w:bCs/>
                <w:sz w:val="18"/>
                <w:szCs w:val="18"/>
              </w:rPr>
            </w:pPr>
            <w:ins w:id="62" w:author="China Unicom" w:date="2022-11-06T19:23:00Z">
              <w:r>
                <w:rPr>
                  <w:rFonts w:ascii="Arial" w:hAnsi="Arial" w:cs="Arial"/>
                  <w:bCs/>
                  <w:sz w:val="18"/>
                  <w:szCs w:val="18"/>
                </w:rPr>
                <w:t>50 (RBstart=0)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ins w:id="63" w:author="China Unicom" w:date="2022-11-06T19:23:00Z"/>
                <w:rFonts w:ascii="Arial" w:hAnsi="Arial" w:cs="Arial"/>
                <w:sz w:val="18"/>
                <w:szCs w:val="18"/>
              </w:rPr>
            </w:pPr>
            <w:ins w:id="64" w:author="China Unicom" w:date="2022-11-06T19:23:00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ins w:id="65" w:author="China Unicom" w:date="2022-11-06T19:23:00Z"/>
                <w:rFonts w:ascii="Arial" w:hAnsi="Arial" w:cs="Arial"/>
                <w:bCs/>
                <w:sz w:val="18"/>
                <w:szCs w:val="18"/>
              </w:rPr>
            </w:pPr>
            <w:ins w:id="66" w:author="China Unicom" w:date="2023-03-01T19:11:00Z">
              <w:r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>16.6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ins w:id="67" w:author="China Unicom" w:date="2022-11-06T19:23:00Z"/>
                <w:rFonts w:ascii="Arial" w:hAnsi="Arial" w:cs="Arial"/>
                <w:bCs/>
                <w:sz w:val="18"/>
                <w:szCs w:val="18"/>
              </w:rPr>
            </w:pPr>
            <w:ins w:id="68" w:author="China Unicom" w:date="2022-11-06T19:23:00Z">
              <w:r>
                <w:rPr>
                  <w:rFonts w:ascii="Arial" w:hAnsi="Arial" w:cs="Arial"/>
                  <w:bCs/>
                  <w:sz w:val="18"/>
                  <w:szCs w:val="18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ins w:id="69" w:author="China Unicom" w:date="2022-11-06T19:23:00Z"/>
                <w:rFonts w:ascii="Arial" w:hAnsi="Arial" w:cs="Arial"/>
                <w:bCs/>
                <w:sz w:val="18"/>
                <w:szCs w:val="18"/>
              </w:rPr>
            </w:pPr>
            <w:ins w:id="70" w:author="China Unicom" w:date="2022-11-06T19:23:00Z">
              <w:r>
                <w:rPr>
                  <w:rFonts w:ascii="Arial" w:hAnsi="Arial" w:cs="Arial"/>
                  <w:bCs/>
                  <w:sz w:val="18"/>
                  <w:szCs w:val="18"/>
                </w:rPr>
                <w:t>UL2/DL1</w:t>
              </w:r>
            </w:ins>
          </w:p>
          <w:p w:rsidR="00036C46" w:rsidRDefault="00036C46" w:rsidP="00002E5B">
            <w:pPr>
              <w:jc w:val="center"/>
              <w:rPr>
                <w:ins w:id="71" w:author="China Unicom" w:date="2022-11-06T19:23:00Z"/>
                <w:rFonts w:ascii="Arial" w:hAnsi="Arial" w:cs="Arial"/>
                <w:bCs/>
                <w:sz w:val="18"/>
                <w:szCs w:val="18"/>
              </w:rPr>
            </w:pPr>
            <w:ins w:id="72" w:author="China Unicom" w:date="2022-11-06T19:23:00Z">
              <w:r>
                <w:rPr>
                  <w:rFonts w:ascii="Arial" w:hAnsi="Arial" w:cs="Arial"/>
                  <w:bCs/>
                  <w:sz w:val="18"/>
                  <w:szCs w:val="18"/>
                </w:rPr>
                <w:t>direct-hit</w:t>
              </w:r>
            </w:ins>
          </w:p>
        </w:tc>
      </w:tr>
      <w:tr w:rsidR="00036C46" w:rsidTr="00002E5B">
        <w:trPr>
          <w:trHeight w:val="300"/>
          <w:jc w:val="center"/>
        </w:trPr>
        <w:tc>
          <w:tcPr>
            <w:tcW w:w="0" w:type="auto"/>
            <w:vAlign w:val="center"/>
          </w:tcPr>
          <w:p w:rsidR="00036C46" w:rsidRDefault="00036C46" w:rsidP="00002E5B">
            <w:pPr>
              <w:rPr>
                <w:rFonts w:ascii="Arial" w:hAnsi="Arial" w:cs="Arial"/>
                <w:sz w:val="18"/>
                <w:szCs w:val="15"/>
                <w:lang w:eastAsia="ja-JP"/>
              </w:rPr>
            </w:pPr>
          </w:p>
        </w:tc>
        <w:tc>
          <w:tcPr>
            <w:tcW w:w="0" w:type="auto"/>
            <w:gridSpan w:val="9"/>
            <w:vAlign w:val="center"/>
          </w:tcPr>
          <w:p w:rsidR="00036C46" w:rsidRDefault="00036C46" w:rsidP="00002E5B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5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tab/>
              <w:t xml:space="preserve">The requirements should be verified for UL NR-ARFCN of the aggressor (high) band (superscript HB) such that </w: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object w:dxaOrig="1560" w:dyaOrig="23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3pt;height:11.8pt" o:ole="">
                  <v:imagedata r:id="rId9" o:title=""/>
                </v:shape>
                <o:OLEObject Type="Embed" ProgID="Equation.3" ShapeID="_x0000_i1025" DrawAspect="Content" ObjectID="_1742368461" r:id="rId10"/>
              </w:objec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t xml:space="preserve">in MHz and </w: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object w:dxaOrig="4080" w:dyaOrig="231">
                <v:shape id="_x0000_i1026" type="#_x0000_t75" style="width:204.2pt;height:11.8pt" o:ole="">
                  <v:imagedata r:id="rId11" o:title=""/>
                </v:shape>
                <o:OLEObject Type="Embed" ProgID="Equation.3" ShapeID="_x0000_i1026" DrawAspect="Content" ObjectID="_1742368462" r:id="rId12"/>
              </w:objec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t xml:space="preserve"> with</w: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object w:dxaOrig="231" w:dyaOrig="231">
                <v:shape id="_x0000_i1027" type="#_x0000_t75" style="width:11.8pt;height:11.8pt" o:ole="">
                  <v:imagedata r:id="rId13" o:title=""/>
                </v:shape>
                <o:OLEObject Type="Embed" ProgID="Equation.3" ShapeID="_x0000_i1027" DrawAspect="Content" ObjectID="_1742368463" r:id="rId14"/>
              </w:objec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t xml:space="preserve"> carrier frequency in the victim (lower) band in MHz and </w: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object w:dxaOrig="720" w:dyaOrig="231">
                <v:shape id="_x0000_i1028" type="#_x0000_t75" style="width:36.25pt;height:11.8pt" o:ole="">
                  <v:imagedata r:id="rId15" o:title=""/>
                </v:shape>
                <o:OLEObject Type="Embed" ProgID="Equation.3" ShapeID="_x0000_i1028" DrawAspect="Content" ObjectID="_1742368464" r:id="rId16"/>
              </w:objec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t xml:space="preserve"> the channel bandwidth configured in </w: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lastRenderedPageBreak/>
              <w:t>the higher band.</w:t>
            </w:r>
          </w:p>
        </w:tc>
      </w:tr>
    </w:tbl>
    <w:p w:rsidR="00036C46" w:rsidRDefault="00036C46" w:rsidP="00036C46">
      <w:pPr>
        <w:keepNext/>
        <w:keepLines/>
        <w:spacing w:before="60"/>
        <w:jc w:val="center"/>
        <w:rPr>
          <w:rFonts w:ascii="Arial" w:eastAsia="PMingLiU" w:hAnsi="Arial" w:cs="Arial"/>
          <w:b/>
          <w:bCs/>
        </w:rPr>
      </w:pPr>
    </w:p>
    <w:p w:rsidR="00036C46" w:rsidRDefault="00036C46" w:rsidP="00036C46">
      <w:pPr>
        <w:keepNext/>
        <w:keepLines/>
        <w:spacing w:before="60"/>
        <w:jc w:val="center"/>
        <w:rPr>
          <w:rFonts w:ascii="Arial" w:eastAsia="PMingLiU" w:hAnsi="Arial" w:cs="Arial"/>
          <w:b/>
          <w:bCs/>
        </w:rPr>
      </w:pPr>
      <w:r>
        <w:rPr>
          <w:rFonts w:ascii="Arial" w:hAnsi="Arial" w:cs="Arial"/>
          <w:b/>
          <w:bCs/>
        </w:rPr>
        <w:t>Table 5.</w:t>
      </w:r>
      <w:r>
        <w:rPr>
          <w:rFonts w:ascii="Arial" w:hAnsi="Arial" w:cs="Arial" w:hint="eastAsia"/>
          <w:b/>
          <w:bCs/>
        </w:rPr>
        <w:t>x.2</w:t>
      </w:r>
      <w:r>
        <w:rPr>
          <w:rFonts w:ascii="Arial" w:hAnsi="Arial" w:cs="Arial"/>
          <w:b/>
          <w:bCs/>
        </w:rPr>
        <w:t>-</w:t>
      </w:r>
      <w:r>
        <w:rPr>
          <w:rFonts w:ascii="Arial" w:hAnsi="Arial" w:cs="Arial" w:hint="eastAsia"/>
          <w:b/>
          <w:bCs/>
        </w:rPr>
        <w:t>2</w:t>
      </w:r>
      <w:r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  <w:sz w:val="20"/>
          <w:szCs w:val="20"/>
        </w:rPr>
        <w:t>Reference sensitivity exceptions and uplink/downlink configurations due to UL harmonic from a PC2 aggressor NR UL band for NR DL CA FR1</w:t>
      </w:r>
      <w:r>
        <w:rPr>
          <w:rFonts w:ascii="Arial" w:eastAsia="宋体" w:hAnsi="Arial" w:cs="Arial" w:hint="eastAsia"/>
          <w:b/>
          <w:bCs/>
          <w:sz w:val="20"/>
          <w:szCs w:val="20"/>
        </w:rPr>
        <w:t xml:space="preserve"> </w:t>
      </w:r>
      <w:r w:rsidRPr="00036C46">
        <w:rPr>
          <w:rFonts w:ascii="Arial" w:eastAsia="宋体" w:hAnsi="Arial" w:cs="Arial" w:hint="eastAsia"/>
          <w:b/>
          <w:bCs/>
          <w:sz w:val="20"/>
          <w:szCs w:val="20"/>
          <w:highlight w:val="yellow"/>
        </w:rPr>
        <w:t>for UE</w:t>
      </w:r>
      <w:r w:rsidRPr="00036C46">
        <w:rPr>
          <w:rFonts w:ascii="Arial" w:hAnsi="Arial" w:cs="Arial" w:hint="eastAsia"/>
          <w:b/>
          <w:bCs/>
          <w:highlight w:val="yellow"/>
        </w:rPr>
        <w:t xml:space="preserve"> 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745"/>
        <w:gridCol w:w="745"/>
        <w:gridCol w:w="782"/>
        <w:gridCol w:w="850"/>
        <w:gridCol w:w="1556"/>
        <w:gridCol w:w="782"/>
        <w:gridCol w:w="670"/>
        <w:gridCol w:w="1233"/>
        <w:gridCol w:w="1279"/>
      </w:tblGrid>
      <w:tr w:rsidR="00036C46" w:rsidTr="00002E5B">
        <w:trPr>
          <w:trHeight w:val="732"/>
          <w:jc w:val="center"/>
        </w:trPr>
        <w:tc>
          <w:tcPr>
            <w:tcW w:w="0" w:type="auto"/>
            <w:vMerge w:val="restart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</w:rPr>
              <w:t>Source</w:t>
            </w:r>
          </w:p>
        </w:tc>
        <w:tc>
          <w:tcPr>
            <w:tcW w:w="0" w:type="auto"/>
            <w:vMerge w:val="restart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band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BW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SCS of UL band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DL BW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UL/DL fc condition</w:t>
            </w:r>
          </w:p>
        </w:tc>
        <w:tc>
          <w:tcPr>
            <w:tcW w:w="0" w:type="auto"/>
            <w:vMerge w:val="restart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UL/DL harmonic order</w:t>
            </w:r>
          </w:p>
        </w:tc>
      </w:tr>
      <w:tr w:rsidR="00036C46" w:rsidTr="00002E5B">
        <w:trPr>
          <w:trHeight w:val="492"/>
          <w:jc w:val="center"/>
        </w:trPr>
        <w:tc>
          <w:tcPr>
            <w:tcW w:w="0" w:type="auto"/>
            <w:vMerge/>
            <w:vAlign w:val="center"/>
          </w:tcPr>
          <w:p w:rsidR="00036C46" w:rsidRDefault="00036C46" w:rsidP="00002E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036C46" w:rsidRDefault="00036C46" w:rsidP="00002E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036C46" w:rsidRDefault="00036C46" w:rsidP="00002E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(kHz)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vAlign w:val="center"/>
          </w:tcPr>
          <w:p w:rsidR="00036C46" w:rsidRDefault="00036C46" w:rsidP="00002E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036C46" w:rsidRDefault="00036C46" w:rsidP="00002E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6C46" w:rsidTr="00002E5B">
        <w:trPr>
          <w:trHeight w:val="300"/>
          <w:jc w:val="center"/>
        </w:trPr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73" w:author="China Unicom" w:date="2023-03-01T19:15:00Z">
              <w:r>
                <w:rPr>
                  <w:rFonts w:ascii="Arial" w:hAnsi="Arial" w:cs="Arial" w:hint="eastAsia"/>
                  <w:sz w:val="18"/>
                  <w:szCs w:val="18"/>
                </w:rPr>
                <w:t>R4-2215660 (Apple)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74" w:author="China Unicom" w:date="2023-03-01T22:13:00Z">
              <w:r>
                <w:rPr>
                  <w:rFonts w:ascii="Arial" w:hAnsi="Arial" w:cs="Arial" w:hint="eastAsia"/>
                  <w:sz w:val="18"/>
                  <w:szCs w:val="18"/>
                </w:rPr>
                <w:t>n3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75" w:author="China Unicom" w:date="2023-03-01T22:13:00Z">
              <w:r>
                <w:rPr>
                  <w:rFonts w:ascii="Arial" w:hAnsi="Arial" w:cs="Arial" w:hint="eastAsia"/>
                  <w:sz w:val="18"/>
                  <w:szCs w:val="18"/>
                </w:rPr>
                <w:t>n78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76" w:author="China Unicom" w:date="2023-03-01T22:13:00Z">
              <w:r>
                <w:rPr>
                  <w:rFonts w:ascii="Arial" w:hAnsi="Arial" w:cs="Arial" w:hint="eastAsia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77" w:author="China Unicom" w:date="2023-03-01T22:13:00Z">
              <w:r>
                <w:rPr>
                  <w:rFonts w:ascii="Arial" w:hAnsi="Arial" w:cs="Arial" w:hint="eastAsia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78" w:author="China Unicom" w:date="2023-03-01T22:13:00Z">
              <w:r>
                <w:rPr>
                  <w:rFonts w:ascii="Arial" w:hAnsi="Arial" w:cs="Arial"/>
                  <w:bCs/>
                  <w:sz w:val="18"/>
                  <w:szCs w:val="18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79" w:author="China Unicom" w:date="2023-03-01T22:13:00Z">
              <w:r>
                <w:rPr>
                  <w:rFonts w:ascii="Arial" w:hAnsi="Arial" w:cs="Arial" w:hint="eastAsia"/>
                  <w:sz w:val="18"/>
                  <w:szCs w:val="18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80" w:author="China Unicom" w:date="2023-03-01T22:14:00Z">
              <w:r>
                <w:rPr>
                  <w:rFonts w:ascii="Arial" w:hAnsi="Arial" w:cs="Arial" w:hint="eastAsia"/>
                  <w:bCs/>
                  <w:sz w:val="18"/>
                  <w:szCs w:val="18"/>
                </w:rPr>
                <w:t>35.4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81" w:author="China Unicom" w:date="2023-03-01T22:13:00Z">
              <w:r>
                <w:rPr>
                  <w:rFonts w:ascii="Arial" w:hAnsi="Arial" w:cs="Arial"/>
                  <w:bCs/>
                  <w:sz w:val="18"/>
                  <w:szCs w:val="18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ins w:id="82" w:author="China Unicom" w:date="2023-03-01T22:13:00Z"/>
                <w:rFonts w:ascii="Arial" w:hAnsi="Arial" w:cs="Arial"/>
                <w:bCs/>
                <w:sz w:val="18"/>
                <w:szCs w:val="18"/>
              </w:rPr>
            </w:pPr>
            <w:ins w:id="83" w:author="China Unicom" w:date="2023-03-01T22:13:00Z">
              <w:r>
                <w:rPr>
                  <w:rFonts w:ascii="Arial" w:hAnsi="Arial" w:cs="Arial"/>
                  <w:bCs/>
                  <w:sz w:val="18"/>
                  <w:szCs w:val="18"/>
                </w:rPr>
                <w:t>UL2/DL1</w:t>
              </w:r>
            </w:ins>
          </w:p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84" w:author="China Unicom" w:date="2023-03-01T22:13:00Z">
              <w:r>
                <w:rPr>
                  <w:rFonts w:ascii="Arial" w:hAnsi="Arial" w:cs="Arial"/>
                  <w:bCs/>
                  <w:sz w:val="18"/>
                  <w:szCs w:val="18"/>
                </w:rPr>
                <w:t>direct-hit</w:t>
              </w:r>
            </w:ins>
          </w:p>
        </w:tc>
      </w:tr>
      <w:tr w:rsidR="00036C46" w:rsidTr="00002E5B">
        <w:trPr>
          <w:trHeight w:val="300"/>
          <w:jc w:val="center"/>
        </w:trPr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5" w:author="China Unicom" w:date="2023-03-01T19:15:00Z">
              <w:r>
                <w:rPr>
                  <w:rFonts w:ascii="Arial" w:hAnsi="Arial" w:cs="Arial" w:hint="eastAsia"/>
                  <w:sz w:val="18"/>
                  <w:szCs w:val="18"/>
                </w:rPr>
                <w:t>R4- 2302731 (Huawei, HiSilicon)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6" w:author="China Unicom" w:date="2023-03-01T22:13:00Z">
              <w:r>
                <w:rPr>
                  <w:rFonts w:ascii="Arial" w:hAnsi="Arial" w:cs="Arial" w:hint="eastAsia"/>
                  <w:sz w:val="18"/>
                  <w:szCs w:val="18"/>
                </w:rPr>
                <w:t>n3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87" w:author="China Unicom" w:date="2023-03-01T22:13:00Z">
              <w:r>
                <w:rPr>
                  <w:rFonts w:ascii="Arial" w:hAnsi="Arial" w:cs="Arial" w:hint="eastAsia"/>
                  <w:sz w:val="18"/>
                  <w:szCs w:val="18"/>
                </w:rPr>
                <w:t>n78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88" w:author="China Unicom" w:date="2023-03-01T22:13:00Z">
              <w:r>
                <w:rPr>
                  <w:rFonts w:ascii="Arial" w:hAnsi="Arial" w:cs="Arial" w:hint="eastAsia"/>
                  <w:bCs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89" w:author="China Unicom" w:date="2023-03-01T22:14:00Z">
              <w:r>
                <w:rPr>
                  <w:rFonts w:ascii="Arial" w:hAnsi="Arial" w:cs="Arial" w:hint="eastAsia"/>
                  <w:bCs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90" w:author="China Unicom" w:date="2023-03-01T22:14:00Z">
              <w:r>
                <w:rPr>
                  <w:rFonts w:ascii="Arial" w:hAnsi="Arial" w:cs="Arial"/>
                  <w:bCs/>
                  <w:sz w:val="18"/>
                  <w:szCs w:val="18"/>
                </w:rPr>
                <w:t>25 (RBstart=0)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ins w:id="91" w:author="China Unicom" w:date="2023-03-01T22:14:00Z">
              <w:r>
                <w:rPr>
                  <w:rFonts w:ascii="Arial" w:hAnsi="Arial" w:cs="Arial" w:hint="eastAsia"/>
                  <w:sz w:val="18"/>
                  <w:szCs w:val="18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92" w:author="China Unicom" w:date="2023-03-01T22:14:00Z">
              <w:r>
                <w:rPr>
                  <w:rFonts w:ascii="Arial" w:hAnsi="Arial" w:cs="Arial" w:hint="eastAsia"/>
                  <w:bCs/>
                  <w:sz w:val="18"/>
                  <w:szCs w:val="18"/>
                </w:rPr>
                <w:t>29.2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93" w:author="China Unicom" w:date="2023-03-01T22:13:00Z">
              <w:r>
                <w:rPr>
                  <w:rFonts w:ascii="Arial" w:hAnsi="Arial" w:cs="Arial"/>
                  <w:bCs/>
                  <w:sz w:val="18"/>
                  <w:szCs w:val="18"/>
                </w:rPr>
                <w:t>NOTE 2</w:t>
              </w:r>
            </w:ins>
          </w:p>
        </w:tc>
        <w:tc>
          <w:tcPr>
            <w:tcW w:w="0" w:type="auto"/>
            <w:vAlign w:val="center"/>
          </w:tcPr>
          <w:p w:rsidR="00036C46" w:rsidRDefault="00036C46" w:rsidP="00002E5B">
            <w:pPr>
              <w:jc w:val="center"/>
              <w:rPr>
                <w:ins w:id="94" w:author="China Unicom" w:date="2023-03-01T22:13:00Z"/>
                <w:rFonts w:ascii="Arial" w:hAnsi="Arial" w:cs="Arial"/>
                <w:bCs/>
                <w:sz w:val="18"/>
                <w:szCs w:val="18"/>
              </w:rPr>
            </w:pPr>
            <w:ins w:id="95" w:author="China Unicom" w:date="2023-03-01T22:13:00Z">
              <w:r>
                <w:rPr>
                  <w:rFonts w:ascii="Arial" w:hAnsi="Arial" w:cs="Arial"/>
                  <w:bCs/>
                  <w:sz w:val="18"/>
                  <w:szCs w:val="18"/>
                </w:rPr>
                <w:t>UL2/DL1</w:t>
              </w:r>
            </w:ins>
          </w:p>
          <w:p w:rsidR="00036C46" w:rsidRDefault="00036C46" w:rsidP="00002E5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ins w:id="96" w:author="China Unicom" w:date="2023-03-01T22:13:00Z">
              <w:r>
                <w:rPr>
                  <w:rFonts w:ascii="Arial" w:hAnsi="Arial" w:cs="Arial"/>
                  <w:bCs/>
                  <w:sz w:val="18"/>
                  <w:szCs w:val="18"/>
                </w:rPr>
                <w:t>direct-hit</w:t>
              </w:r>
            </w:ins>
          </w:p>
        </w:tc>
      </w:tr>
      <w:tr w:rsidR="00036C46" w:rsidTr="00002E5B">
        <w:trPr>
          <w:trHeight w:val="300"/>
          <w:jc w:val="center"/>
        </w:trPr>
        <w:tc>
          <w:tcPr>
            <w:tcW w:w="0" w:type="auto"/>
            <w:vAlign w:val="center"/>
          </w:tcPr>
          <w:p w:rsidR="00036C46" w:rsidRDefault="00036C46" w:rsidP="00002E5B">
            <w:pPr>
              <w:rPr>
                <w:rFonts w:ascii="Arial" w:hAnsi="Arial" w:cs="Arial"/>
                <w:sz w:val="18"/>
                <w:szCs w:val="15"/>
                <w:lang w:eastAsia="ja-JP"/>
              </w:rPr>
            </w:pPr>
          </w:p>
        </w:tc>
        <w:tc>
          <w:tcPr>
            <w:tcW w:w="0" w:type="auto"/>
            <w:gridSpan w:val="9"/>
            <w:vAlign w:val="center"/>
          </w:tcPr>
          <w:p w:rsidR="00036C46" w:rsidRDefault="00036C46" w:rsidP="00002E5B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5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tab/>
              <w:t xml:space="preserve">The requirements should be verified for UL NR-ARFCN of the aggressor (high) band (superscript HB) such that </w: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object w:dxaOrig="1560" w:dyaOrig="231">
                <v:shape id="_x0000_i1029" type="#_x0000_t75" style="width:78.3pt;height:11.8pt" o:ole="">
                  <v:imagedata r:id="rId9" o:title=""/>
                </v:shape>
                <o:OLEObject Type="Embed" ProgID="Equation.3" ShapeID="_x0000_i1029" DrawAspect="Content" ObjectID="_1742368465" r:id="rId17"/>
              </w:objec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t xml:space="preserve">in MHz and </w: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object w:dxaOrig="4080" w:dyaOrig="231">
                <v:shape id="_x0000_i1030" type="#_x0000_t75" style="width:204.2pt;height:11.8pt" o:ole="">
                  <v:imagedata r:id="rId11" o:title=""/>
                </v:shape>
                <o:OLEObject Type="Embed" ProgID="Equation.3" ShapeID="_x0000_i1030" DrawAspect="Content" ObjectID="_1742368466" r:id="rId18"/>
              </w:objec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t xml:space="preserve"> with</w: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object w:dxaOrig="231" w:dyaOrig="231">
                <v:shape id="_x0000_i1031" type="#_x0000_t75" style="width:11.8pt;height:11.8pt" o:ole="">
                  <v:imagedata r:id="rId13" o:title=""/>
                </v:shape>
                <o:OLEObject Type="Embed" ProgID="Equation.3" ShapeID="_x0000_i1031" DrawAspect="Content" ObjectID="_1742368467" r:id="rId19"/>
              </w:objec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t xml:space="preserve"> carrier frequency in the victim (lower) band in MHz and </w: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object w:dxaOrig="720" w:dyaOrig="231">
                <v:shape id="_x0000_i1032" type="#_x0000_t75" style="width:36.25pt;height:11.8pt" o:ole="">
                  <v:imagedata r:id="rId15" o:title=""/>
                </v:shape>
                <o:OLEObject Type="Embed" ProgID="Equation.3" ShapeID="_x0000_i1032" DrawAspect="Content" ObjectID="_1742368468" r:id="rId20"/>
              </w:object>
            </w:r>
            <w:r>
              <w:rPr>
                <w:rFonts w:ascii="Arial" w:hAnsi="Arial" w:cs="Arial"/>
                <w:sz w:val="18"/>
                <w:szCs w:val="15"/>
                <w:lang w:eastAsia="ja-JP"/>
              </w:rPr>
              <w:t xml:space="preserve"> the channel bandwidth configured in the higher band.</w:t>
            </w:r>
          </w:p>
        </w:tc>
      </w:tr>
    </w:tbl>
    <w:p w:rsidR="009F675A" w:rsidRPr="00036C46" w:rsidRDefault="009F675A" w:rsidP="009F675A">
      <w:pPr>
        <w:pStyle w:val="a0"/>
        <w:rPr>
          <w:rFonts w:ascii="Times New Roman" w:hAnsi="Times New Roman" w:cs="Times New Roman"/>
          <w:color w:val="2E74B5" w:themeColor="accent1" w:themeShade="BF"/>
        </w:rPr>
      </w:pPr>
      <w:r w:rsidRPr="00036C46">
        <w:rPr>
          <w:rFonts w:ascii="Times New Roman" w:hAnsi="Times New Roman" w:cs="Times New Roman"/>
          <w:color w:val="2E74B5" w:themeColor="accent1" w:themeShade="BF"/>
        </w:rPr>
        <w:t>-------------------------------------------------------------------------------------------------------------------------------------------</w:t>
      </w:r>
    </w:p>
    <w:p w:rsidR="00036C46" w:rsidRPr="00036C46" w:rsidRDefault="00036C46" w:rsidP="007A233D">
      <w:pPr>
        <w:pStyle w:val="a0"/>
        <w:rPr>
          <w:rFonts w:ascii="Times New Roman" w:hAnsi="Times New Roman" w:cs="Times New Roman"/>
          <w:color w:val="2E74B5" w:themeColor="accent1" w:themeShade="BF"/>
        </w:rPr>
      </w:pPr>
    </w:p>
    <w:p w:rsidR="009C05F4" w:rsidRDefault="009C05F4" w:rsidP="007A233D">
      <w:pPr>
        <w:pStyle w:val="a0"/>
        <w:rPr>
          <w:rFonts w:ascii="Times New Roman" w:hAnsi="Times New Roman" w:cs="Times New Roman"/>
          <w:b/>
          <w:i/>
        </w:rPr>
      </w:pPr>
      <w:r w:rsidRPr="009C05F4">
        <w:rPr>
          <w:rFonts w:ascii="Times New Roman" w:hAnsi="Times New Roman" w:cs="Times New Roman" w:hint="eastAsia"/>
          <w:b/>
          <w:i/>
        </w:rPr>
        <w:t>O</w:t>
      </w:r>
      <w:r w:rsidRPr="009C05F4">
        <w:rPr>
          <w:rFonts w:ascii="Times New Roman" w:hAnsi="Times New Roman" w:cs="Times New Roman"/>
          <w:b/>
          <w:i/>
        </w:rPr>
        <w:t xml:space="preserve">bservation 1: </w:t>
      </w:r>
      <w:r>
        <w:rPr>
          <w:rFonts w:ascii="Times New Roman" w:hAnsi="Times New Roman" w:cs="Times New Roman"/>
          <w:b/>
          <w:i/>
        </w:rPr>
        <w:t xml:space="preserve">In basket WI FDD_PC2_HPUE, </w:t>
      </w:r>
      <w:r w:rsidR="00036C46">
        <w:rPr>
          <w:rFonts w:ascii="Times New Roman" w:hAnsi="Times New Roman" w:cs="Times New Roman"/>
          <w:b/>
          <w:i/>
        </w:rPr>
        <w:t>for n3-n78, the harmonic requirement</w:t>
      </w:r>
      <w:r w:rsidR="00F07AD6">
        <w:rPr>
          <w:rFonts w:ascii="Times New Roman" w:hAnsi="Times New Roman" w:cs="Times New Roman"/>
          <w:b/>
          <w:i/>
        </w:rPr>
        <w:t xml:space="preserve"> </w:t>
      </w:r>
      <w:r w:rsidR="00036C46">
        <w:rPr>
          <w:rFonts w:ascii="Times New Roman" w:hAnsi="Times New Roman" w:cs="Times New Roman"/>
          <w:b/>
          <w:i/>
        </w:rPr>
        <w:t>for UE not indicating TxD for</w:t>
      </w:r>
      <w:r w:rsidR="00F07AD6">
        <w:rPr>
          <w:rFonts w:ascii="Times New Roman" w:hAnsi="Times New Roman" w:cs="Times New Roman"/>
          <w:b/>
          <w:i/>
        </w:rPr>
        <w:t xml:space="preserve"> n3 has already been introduced into Rel-1</w:t>
      </w:r>
      <w:r w:rsidR="00036C46">
        <w:rPr>
          <w:rFonts w:ascii="Times New Roman" w:hAnsi="Times New Roman" w:cs="Times New Roman"/>
          <w:b/>
          <w:i/>
        </w:rPr>
        <w:t>8 spec, while the harmonic requirement</w:t>
      </w:r>
      <w:r w:rsidR="00F07AD6">
        <w:rPr>
          <w:rFonts w:ascii="Times New Roman" w:hAnsi="Times New Roman" w:cs="Times New Roman"/>
          <w:b/>
          <w:i/>
        </w:rPr>
        <w:t xml:space="preserve"> for UE indicating TxD </w:t>
      </w:r>
      <w:r w:rsidR="009F675A">
        <w:rPr>
          <w:rFonts w:ascii="Times New Roman" w:hAnsi="Times New Roman" w:cs="Times New Roman"/>
          <w:b/>
          <w:i/>
        </w:rPr>
        <w:t xml:space="preserve">for n3 </w:t>
      </w:r>
      <w:r w:rsidR="00F07AD6">
        <w:rPr>
          <w:rFonts w:ascii="Times New Roman" w:hAnsi="Times New Roman" w:cs="Times New Roman"/>
          <w:b/>
          <w:i/>
        </w:rPr>
        <w:t xml:space="preserve">is still under discussion and observed from the data </w:t>
      </w:r>
      <w:r w:rsidR="00036C46">
        <w:rPr>
          <w:rFonts w:ascii="Times New Roman" w:hAnsi="Times New Roman" w:cs="Times New Roman"/>
          <w:b/>
          <w:i/>
        </w:rPr>
        <w:t>captured in TP</w:t>
      </w:r>
      <w:r w:rsidR="00337231">
        <w:rPr>
          <w:rFonts w:ascii="Times New Roman" w:hAnsi="Times New Roman" w:cs="Times New Roman"/>
          <w:b/>
          <w:i/>
        </w:rPr>
        <w:t xml:space="preserve"> R4-2303457 </w:t>
      </w:r>
      <w:r w:rsidR="00036C46">
        <w:rPr>
          <w:rFonts w:ascii="Times New Roman" w:hAnsi="Times New Roman" w:cs="Times New Roman"/>
          <w:b/>
          <w:i/>
        </w:rPr>
        <w:t>[3]</w:t>
      </w:r>
      <w:r w:rsidR="00F07AD6">
        <w:rPr>
          <w:rFonts w:ascii="Times New Roman" w:hAnsi="Times New Roman" w:cs="Times New Roman"/>
          <w:b/>
          <w:i/>
        </w:rPr>
        <w:t xml:space="preserve"> that the v</w:t>
      </w:r>
      <w:r w:rsidR="009F675A">
        <w:rPr>
          <w:rFonts w:ascii="Times New Roman" w:hAnsi="Times New Roman" w:cs="Times New Roman"/>
          <w:b/>
          <w:i/>
        </w:rPr>
        <w:t>alue could be 8</w:t>
      </w:r>
      <w:r w:rsidR="002D6FAF">
        <w:rPr>
          <w:rFonts w:ascii="Times New Roman" w:hAnsi="Times New Roman" w:cs="Times New Roman"/>
          <w:b/>
          <w:i/>
        </w:rPr>
        <w:t>+</w:t>
      </w:r>
      <w:r w:rsidR="009F675A">
        <w:rPr>
          <w:rFonts w:ascii="Times New Roman" w:hAnsi="Times New Roman" w:cs="Times New Roman"/>
          <w:b/>
          <w:i/>
        </w:rPr>
        <w:t xml:space="preserve"> </w:t>
      </w:r>
      <w:r w:rsidR="002D6FAF">
        <w:rPr>
          <w:rFonts w:ascii="Times New Roman" w:hAnsi="Times New Roman" w:cs="Times New Roman"/>
          <w:b/>
          <w:i/>
        </w:rPr>
        <w:t>dB higher.</w:t>
      </w:r>
    </w:p>
    <w:p w:rsidR="002D6FAF" w:rsidRDefault="002D6FAF" w:rsidP="007A233D">
      <w:pPr>
        <w:pStyle w:val="a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Proposal 2: The requirement development procedure should be aligned</w:t>
      </w:r>
      <w:r w:rsidR="00AB407A">
        <w:rPr>
          <w:rFonts w:ascii="Times New Roman" w:hAnsi="Times New Roman" w:cs="Times New Roman"/>
          <w:b/>
          <w:i/>
        </w:rPr>
        <w:t xml:space="preserve"> between FDD_PC2_HPUE WI and </w:t>
      </w:r>
      <w:r w:rsidR="002F663E">
        <w:rPr>
          <w:rFonts w:ascii="Times New Roman" w:hAnsi="Times New Roman" w:cs="Times New Roman"/>
          <w:b/>
          <w:i/>
        </w:rPr>
        <w:t xml:space="preserve">3Tx WI, i.e. </w:t>
      </w:r>
      <w:r w:rsidR="009F675A">
        <w:rPr>
          <w:rFonts w:ascii="Times New Roman" w:hAnsi="Times New Roman" w:cs="Times New Roman" w:hint="eastAsia"/>
          <w:b/>
          <w:i/>
        </w:rPr>
        <w:t>i</w:t>
      </w:r>
      <w:r w:rsidR="002F663E">
        <w:rPr>
          <w:rFonts w:ascii="Times New Roman" w:hAnsi="Times New Roman" w:cs="Times New Roman"/>
          <w:b/>
          <w:i/>
        </w:rPr>
        <w:t>f it is determined in FDD_PC2_HPUE WI there would be two set</w:t>
      </w:r>
      <w:r w:rsidR="005D5BFF">
        <w:rPr>
          <w:rFonts w:ascii="Times New Roman" w:hAnsi="Times New Roman" w:cs="Times New Roman"/>
          <w:b/>
          <w:i/>
        </w:rPr>
        <w:t>s</w:t>
      </w:r>
      <w:r w:rsidR="002F663E">
        <w:rPr>
          <w:rFonts w:ascii="Times New Roman" w:hAnsi="Times New Roman" w:cs="Times New Roman"/>
          <w:b/>
          <w:i/>
        </w:rPr>
        <w:t xml:space="preserve"> of requirements (</w:t>
      </w:r>
      <w:r w:rsidR="009F675A">
        <w:rPr>
          <w:rFonts w:ascii="Times New Roman" w:hAnsi="Times New Roman" w:cs="Times New Roman"/>
          <w:b/>
          <w:i/>
        </w:rPr>
        <w:t>aggressor band</w:t>
      </w:r>
      <w:r w:rsidR="005D5BFF">
        <w:rPr>
          <w:rFonts w:ascii="Times New Roman" w:hAnsi="Times New Roman" w:cs="Times New Roman"/>
          <w:b/>
          <w:i/>
        </w:rPr>
        <w:t xml:space="preserve"> w/wo TxD</w:t>
      </w:r>
      <w:r w:rsidR="002F663E">
        <w:rPr>
          <w:rFonts w:ascii="Times New Roman" w:hAnsi="Times New Roman" w:cs="Times New Roman"/>
          <w:b/>
          <w:i/>
        </w:rPr>
        <w:t xml:space="preserve">) for harmonic, then identical principle should </w:t>
      </w:r>
      <w:r w:rsidR="005D5BFF">
        <w:rPr>
          <w:rFonts w:ascii="Times New Roman" w:hAnsi="Times New Roman" w:cs="Times New Roman"/>
          <w:b/>
          <w:i/>
        </w:rPr>
        <w:t>apply</w:t>
      </w:r>
      <w:r w:rsidR="002F663E">
        <w:rPr>
          <w:rFonts w:ascii="Times New Roman" w:hAnsi="Times New Roman" w:cs="Times New Roman"/>
          <w:b/>
          <w:i/>
        </w:rPr>
        <w:t xml:space="preserve"> to 3Tx that for harmonic/harmonic mixing/cross band isolation, the group sh</w:t>
      </w:r>
      <w:r w:rsidR="009F675A">
        <w:rPr>
          <w:rFonts w:ascii="Times New Roman" w:hAnsi="Times New Roman" w:cs="Times New Roman"/>
          <w:b/>
          <w:i/>
        </w:rPr>
        <w:t xml:space="preserve">ould </w:t>
      </w:r>
      <w:r w:rsidR="005D5BFF">
        <w:rPr>
          <w:rFonts w:ascii="Times New Roman" w:hAnsi="Times New Roman" w:cs="Times New Roman"/>
          <w:b/>
          <w:i/>
        </w:rPr>
        <w:t xml:space="preserve">also </w:t>
      </w:r>
      <w:r w:rsidR="009F675A">
        <w:rPr>
          <w:rFonts w:ascii="Times New Roman" w:hAnsi="Times New Roman" w:cs="Times New Roman"/>
          <w:b/>
          <w:i/>
        </w:rPr>
        <w:t xml:space="preserve">evaluate the </w:t>
      </w:r>
      <w:r w:rsidR="005D5BFF">
        <w:rPr>
          <w:rFonts w:ascii="Times New Roman" w:hAnsi="Times New Roman" w:cs="Times New Roman"/>
          <w:b/>
          <w:i/>
        </w:rPr>
        <w:t>MSD</w:t>
      </w:r>
      <w:r w:rsidR="00CB7F04">
        <w:rPr>
          <w:rFonts w:ascii="Times New Roman" w:hAnsi="Times New Roman" w:cs="Times New Roman"/>
          <w:b/>
          <w:i/>
        </w:rPr>
        <w:t xml:space="preserve"> for the aggressor band equipped with 2Tx </w:t>
      </w:r>
      <w:r w:rsidR="002F663E">
        <w:rPr>
          <w:rFonts w:ascii="Times New Roman" w:hAnsi="Times New Roman" w:cs="Times New Roman"/>
          <w:b/>
          <w:i/>
        </w:rPr>
        <w:t>(</w:t>
      </w:r>
      <w:r w:rsidR="005D5BFF">
        <w:rPr>
          <w:rFonts w:ascii="Times New Roman" w:hAnsi="Times New Roman" w:cs="Times New Roman"/>
          <w:b/>
          <w:i/>
        </w:rPr>
        <w:t xml:space="preserve">via </w:t>
      </w:r>
      <w:r w:rsidR="002F663E">
        <w:rPr>
          <w:rFonts w:ascii="Times New Roman" w:hAnsi="Times New Roman" w:cs="Times New Roman"/>
          <w:b/>
          <w:i/>
        </w:rPr>
        <w:t xml:space="preserve">TxD or UL </w:t>
      </w:r>
      <w:r w:rsidR="005D5BFF">
        <w:rPr>
          <w:rFonts w:ascii="Times New Roman" w:hAnsi="Times New Roman" w:cs="Times New Roman"/>
          <w:b/>
          <w:i/>
        </w:rPr>
        <w:t>M</w:t>
      </w:r>
      <w:r w:rsidR="002F663E">
        <w:rPr>
          <w:rFonts w:ascii="Times New Roman" w:hAnsi="Times New Roman" w:cs="Times New Roman"/>
          <w:b/>
          <w:i/>
        </w:rPr>
        <w:t>IMO)</w:t>
      </w:r>
      <w:r w:rsidR="00CB7F04">
        <w:rPr>
          <w:rFonts w:ascii="Times New Roman" w:hAnsi="Times New Roman" w:cs="Times New Roman"/>
          <w:b/>
          <w:i/>
        </w:rPr>
        <w:t>; or vice versa</w:t>
      </w:r>
      <w:r w:rsidR="00CD7AAE">
        <w:rPr>
          <w:rFonts w:ascii="Times New Roman" w:hAnsi="Times New Roman" w:cs="Times New Roman"/>
          <w:b/>
          <w:i/>
        </w:rPr>
        <w:t>.</w:t>
      </w:r>
    </w:p>
    <w:p w:rsidR="002F663E" w:rsidRPr="005D5BFF" w:rsidRDefault="002F663E" w:rsidP="007A233D">
      <w:pPr>
        <w:pStyle w:val="a0"/>
        <w:rPr>
          <w:rFonts w:ascii="Times New Roman" w:hAnsi="Times New Roman" w:cs="Times New Roman"/>
          <w:b/>
          <w:i/>
        </w:rPr>
      </w:pPr>
    </w:p>
    <w:p w:rsidR="00CB7F04" w:rsidRPr="00B60F84" w:rsidRDefault="000A6981" w:rsidP="000A6981">
      <w:pPr>
        <w:pStyle w:val="7"/>
        <w:numPr>
          <w:ilvl w:val="0"/>
          <w:numId w:val="0"/>
        </w:numPr>
        <w:ind w:left="1296" w:hanging="1296"/>
        <w:rPr>
          <w:u w:val="single"/>
        </w:rPr>
      </w:pPr>
      <w:r w:rsidRPr="00B60F84">
        <w:rPr>
          <w:u w:val="single"/>
        </w:rPr>
        <w:t xml:space="preserve">2.2.2 </w:t>
      </w:r>
      <w:r w:rsidR="00CB7F04" w:rsidRPr="00B60F84">
        <w:rPr>
          <w:u w:val="single"/>
        </w:rPr>
        <w:t>IMD</w:t>
      </w:r>
    </w:p>
    <w:p w:rsidR="00230FEB" w:rsidRPr="00045592" w:rsidRDefault="00230FEB" w:rsidP="00230FEB">
      <w:pPr>
        <w:rPr>
          <w:b/>
          <w:color w:val="0070C0"/>
          <w:u w:val="single"/>
          <w:lang w:eastAsia="ko-KR"/>
        </w:rPr>
      </w:pPr>
      <w:r w:rsidRPr="00045592">
        <w:rPr>
          <w:b/>
          <w:color w:val="0070C0"/>
          <w:u w:val="single"/>
          <w:lang w:eastAsia="ko-KR"/>
        </w:rPr>
        <w:t xml:space="preserve">Issue </w:t>
      </w:r>
      <w:r>
        <w:rPr>
          <w:b/>
          <w:color w:val="0070C0"/>
          <w:u w:val="single"/>
          <w:lang w:eastAsia="ko-KR"/>
        </w:rPr>
        <w:t>3</w:t>
      </w:r>
      <w:r w:rsidRPr="00045592">
        <w:rPr>
          <w:b/>
          <w:color w:val="0070C0"/>
          <w:u w:val="single"/>
          <w:lang w:eastAsia="ko-KR"/>
        </w:rPr>
        <w:t>-</w:t>
      </w:r>
      <w:r>
        <w:rPr>
          <w:b/>
          <w:color w:val="0070C0"/>
          <w:u w:val="single"/>
          <w:lang w:eastAsia="ko-KR"/>
        </w:rPr>
        <w:t>2-3</w:t>
      </w:r>
      <w:r w:rsidRPr="00045592">
        <w:rPr>
          <w:b/>
          <w:color w:val="0070C0"/>
          <w:u w:val="single"/>
          <w:lang w:eastAsia="ko-KR"/>
        </w:rPr>
        <w:t xml:space="preserve">: </w:t>
      </w:r>
      <w:r w:rsidRPr="002E084E">
        <w:rPr>
          <w:b/>
          <w:color w:val="0070C0"/>
          <w:u w:val="single"/>
          <w:lang w:eastAsia="ko-KR"/>
        </w:rPr>
        <w:t>3Tx</w:t>
      </w:r>
      <w:r>
        <w:rPr>
          <w:b/>
          <w:color w:val="0070C0"/>
          <w:u w:val="single"/>
          <w:lang w:eastAsia="ko-KR"/>
        </w:rPr>
        <w:t xml:space="preserve"> MSD </w:t>
      </w:r>
      <w:r w:rsidRPr="002E084E">
        <w:rPr>
          <w:b/>
          <w:color w:val="0070C0"/>
          <w:u w:val="single"/>
          <w:lang w:eastAsia="ko-KR"/>
        </w:rPr>
        <w:t>framework for</w:t>
      </w:r>
      <w:r>
        <w:rPr>
          <w:b/>
          <w:color w:val="0070C0"/>
          <w:u w:val="single"/>
          <w:lang w:eastAsia="ko-KR"/>
        </w:rPr>
        <w:t xml:space="preserve"> IMD</w:t>
      </w:r>
    </w:p>
    <w:p w:rsidR="00230FEB" w:rsidRPr="00045592" w:rsidRDefault="00230FEB" w:rsidP="00230FEB">
      <w:pPr>
        <w:pStyle w:val="a6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Proposals</w:t>
      </w:r>
    </w:p>
    <w:p w:rsidR="00230FEB" w:rsidRPr="00BE5C80" w:rsidRDefault="00230FEB" w:rsidP="00230FEB">
      <w:pPr>
        <w:pStyle w:val="a6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Option 1:</w:t>
      </w:r>
      <w:r>
        <w:rPr>
          <w:rFonts w:eastAsia="宋体"/>
          <w:color w:val="0070C0"/>
          <w:szCs w:val="24"/>
          <w:lang w:eastAsia="zh-CN"/>
        </w:rPr>
        <w:t xml:space="preserve"> </w:t>
      </w:r>
      <w:r w:rsidRPr="00BE5C80">
        <w:rPr>
          <w:color w:val="0070C0"/>
          <w:szCs w:val="24"/>
          <w:lang w:eastAsia="zh-CN"/>
        </w:rPr>
        <w:t>For PC1.5 UL CA/DC</w:t>
      </w:r>
    </w:p>
    <w:p w:rsidR="00230FEB" w:rsidRDefault="00230FEB" w:rsidP="00230FEB">
      <w:pPr>
        <w:pStyle w:val="a6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</w:t>
      </w:r>
      <w:r w:rsidRPr="0014779C">
        <w:rPr>
          <w:rFonts w:eastAsia="宋体"/>
          <w:color w:val="0070C0"/>
          <w:szCs w:val="24"/>
          <w:lang w:eastAsia="zh-CN"/>
        </w:rPr>
        <w:t xml:space="preserve">UL configuration </w:t>
      </w:r>
      <w:r>
        <w:rPr>
          <w:rFonts w:eastAsia="宋体"/>
          <w:color w:val="0070C0"/>
          <w:szCs w:val="24"/>
          <w:lang w:eastAsia="zh-CN"/>
        </w:rPr>
        <w:t xml:space="preserve">is </w:t>
      </w:r>
      <w:r w:rsidRPr="0014779C">
        <w:rPr>
          <w:rFonts w:eastAsia="宋体"/>
          <w:color w:val="0070C0"/>
          <w:szCs w:val="24"/>
          <w:lang w:eastAsia="zh-CN"/>
        </w:rPr>
        <w:t>PC3 FDD + PC1.5 TDD, reuse the PC2 2UL IMD MSD test configuration (</w:t>
      </w:r>
      <w:r>
        <w:rPr>
          <w:rFonts w:eastAsia="宋体"/>
          <w:color w:val="0070C0"/>
          <w:szCs w:val="24"/>
          <w:lang w:eastAsia="zh-CN"/>
        </w:rPr>
        <w:t>PC3 FDD+PC3 TDD</w:t>
      </w:r>
      <w:r w:rsidRPr="0014779C">
        <w:rPr>
          <w:rFonts w:eastAsia="宋体"/>
          <w:color w:val="0070C0"/>
          <w:szCs w:val="24"/>
          <w:lang w:eastAsia="zh-CN"/>
        </w:rPr>
        <w:t>) and requirements.</w:t>
      </w:r>
    </w:p>
    <w:p w:rsidR="00230FEB" w:rsidRDefault="00230FEB" w:rsidP="00230FEB">
      <w:pPr>
        <w:pStyle w:val="a6"/>
        <w:numPr>
          <w:ilvl w:val="2"/>
          <w:numId w:val="5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</w:t>
      </w:r>
      <w:r w:rsidRPr="0014779C">
        <w:rPr>
          <w:rFonts w:eastAsia="宋体"/>
          <w:color w:val="0070C0"/>
          <w:szCs w:val="24"/>
          <w:lang w:eastAsia="zh-CN"/>
        </w:rPr>
        <w:t xml:space="preserve">UL configuration </w:t>
      </w:r>
      <w:r>
        <w:rPr>
          <w:rFonts w:eastAsia="宋体"/>
          <w:color w:val="0070C0"/>
          <w:szCs w:val="24"/>
          <w:lang w:eastAsia="zh-CN"/>
        </w:rPr>
        <w:t xml:space="preserve">is </w:t>
      </w:r>
      <w:r w:rsidRPr="0014779C">
        <w:rPr>
          <w:rFonts w:eastAsia="宋体"/>
          <w:color w:val="0070C0"/>
          <w:szCs w:val="24"/>
          <w:lang w:eastAsia="zh-CN"/>
        </w:rPr>
        <w:t>(PC2 FDD + PC2 FDD or TDD) and (PC2 FDD + PC1.5 TDD)</w:t>
      </w:r>
      <w:r>
        <w:rPr>
          <w:rFonts w:eastAsia="宋体"/>
          <w:color w:val="0070C0"/>
          <w:szCs w:val="24"/>
          <w:lang w:eastAsia="zh-CN"/>
        </w:rPr>
        <w:t>, n</w:t>
      </w:r>
      <w:r w:rsidRPr="0014779C">
        <w:rPr>
          <w:rFonts w:eastAsia="宋体"/>
          <w:color w:val="0070C0"/>
          <w:szCs w:val="24"/>
          <w:lang w:eastAsia="zh-CN"/>
        </w:rPr>
        <w:t>ew 2UL IMD MSD framework is to be discussed.</w:t>
      </w:r>
    </w:p>
    <w:p w:rsidR="00230FEB" w:rsidRDefault="00230FEB" w:rsidP="00230FEB">
      <w:pPr>
        <w:pStyle w:val="a6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lastRenderedPageBreak/>
        <w:t>O</w:t>
      </w:r>
      <w:r>
        <w:rPr>
          <w:rFonts w:eastAsia="宋体"/>
          <w:color w:val="0070C0"/>
          <w:szCs w:val="24"/>
          <w:lang w:eastAsia="zh-CN"/>
        </w:rPr>
        <w:t xml:space="preserve">ption 2: </w:t>
      </w:r>
      <w:r w:rsidRPr="00471924">
        <w:rPr>
          <w:rFonts w:eastAsia="宋体"/>
          <w:color w:val="0070C0"/>
          <w:szCs w:val="24"/>
          <w:lang w:eastAsia="zh-CN"/>
        </w:rPr>
        <w:t>For FDD-TDD band combination with TDD band support UL MIMO/TxD in inter-band UL CA or EN-DC, the IMD MSD should be re-evaluated.</w:t>
      </w:r>
    </w:p>
    <w:p w:rsidR="00230FEB" w:rsidRPr="00045592" w:rsidRDefault="00230FEB" w:rsidP="00230FEB">
      <w:pPr>
        <w:pStyle w:val="a6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045592">
        <w:rPr>
          <w:rFonts w:eastAsia="宋体"/>
          <w:color w:val="0070C0"/>
          <w:szCs w:val="24"/>
          <w:lang w:eastAsia="zh-CN"/>
        </w:rPr>
        <w:t>WF</w:t>
      </w:r>
      <w:r>
        <w:rPr>
          <w:rFonts w:eastAsia="宋体"/>
          <w:color w:val="0070C0"/>
          <w:szCs w:val="24"/>
          <w:lang w:eastAsia="zh-CN"/>
        </w:rPr>
        <w:t>:</w:t>
      </w:r>
    </w:p>
    <w:p w:rsidR="00230FEB" w:rsidRPr="00FB07E2" w:rsidRDefault="00230FEB" w:rsidP="00230FEB">
      <w:pPr>
        <w:pStyle w:val="a6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FFS in next meeting</w:t>
      </w:r>
    </w:p>
    <w:p w:rsidR="00230FEB" w:rsidRPr="00230FEB" w:rsidRDefault="00230FEB" w:rsidP="00230FEB">
      <w:pPr>
        <w:pStyle w:val="a0"/>
        <w:rPr>
          <w:lang w:val="en-GB" w:eastAsia="en-US"/>
        </w:rPr>
      </w:pPr>
    </w:p>
    <w:p w:rsidR="00230FEB" w:rsidRDefault="004E2980" w:rsidP="00CB7F04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IMD framework was</w:t>
      </w:r>
      <w:r w:rsidR="000B28CC">
        <w:rPr>
          <w:rFonts w:ascii="Times New Roman" w:hAnsi="Times New Roman" w:cs="Times New Roman"/>
          <w:lang w:val="en-GB"/>
        </w:rPr>
        <w:t xml:space="preserve"> established </w:t>
      </w:r>
      <w:r>
        <w:rPr>
          <w:rFonts w:ascii="Times New Roman" w:hAnsi="Times New Roman" w:cs="Times New Roman"/>
          <w:lang w:val="en-GB"/>
        </w:rPr>
        <w:t>assuming</w:t>
      </w:r>
      <w:r w:rsidR="000B28CC">
        <w:rPr>
          <w:rFonts w:ascii="Times New Roman" w:hAnsi="Times New Roman" w:cs="Times New Roman"/>
          <w:lang w:val="en-GB"/>
        </w:rPr>
        <w:t xml:space="preserve"> 2Tx Chain</w:t>
      </w:r>
      <w:r w:rsidR="00CA6DFA">
        <w:rPr>
          <w:rFonts w:ascii="Times New Roman" w:hAnsi="Times New Roman" w:cs="Times New Roman"/>
          <w:lang w:val="en-GB"/>
        </w:rPr>
        <w:t>s</w:t>
      </w:r>
      <w:r w:rsidR="000B28CC">
        <w:rPr>
          <w:rFonts w:ascii="Times New Roman" w:hAnsi="Times New Roman" w:cs="Times New Roman"/>
          <w:lang w:val="en-GB"/>
        </w:rPr>
        <w:t xml:space="preserve"> for inter-band UL CA</w:t>
      </w:r>
      <w:r w:rsidR="00A65E02">
        <w:rPr>
          <w:rFonts w:ascii="Times New Roman" w:hAnsi="Times New Roman" w:cs="Times New Roman"/>
          <w:lang w:val="en-GB"/>
        </w:rPr>
        <w:t>/EN-DC</w:t>
      </w:r>
      <w:r w:rsidR="000B28CC">
        <w:rPr>
          <w:rFonts w:ascii="Times New Roman" w:hAnsi="Times New Roman" w:cs="Times New Roman"/>
          <w:lang w:val="en-GB"/>
        </w:rPr>
        <w:t xml:space="preserve">, </w:t>
      </w:r>
      <w:r w:rsidR="00A65E02">
        <w:rPr>
          <w:rFonts w:ascii="Times New Roman" w:hAnsi="Times New Roman" w:cs="Times New Roman"/>
          <w:lang w:val="en-GB"/>
        </w:rPr>
        <w:t>while</w:t>
      </w:r>
      <w:r w:rsidR="000B28CC">
        <w:rPr>
          <w:rFonts w:ascii="Times New Roman" w:hAnsi="Times New Roman" w:cs="Times New Roman"/>
          <w:lang w:val="en-GB"/>
        </w:rPr>
        <w:t xml:space="preserve"> IMD for 3Tx architecture has never been evaluated</w:t>
      </w:r>
      <w:r w:rsidR="003D0B9B">
        <w:rPr>
          <w:rFonts w:ascii="Times New Roman" w:hAnsi="Times New Roman" w:cs="Times New Roman"/>
          <w:lang w:val="en-GB"/>
        </w:rPr>
        <w:t xml:space="preserve"> before and it is expected that there would be additional interference path</w:t>
      </w:r>
      <w:r w:rsidR="003B6FCE">
        <w:rPr>
          <w:rFonts w:ascii="Times New Roman" w:hAnsi="Times New Roman" w:cs="Times New Roman"/>
          <w:lang w:val="en-GB"/>
        </w:rPr>
        <w:t>s</w:t>
      </w:r>
      <w:r w:rsidR="003D0B9B">
        <w:rPr>
          <w:rFonts w:ascii="Times New Roman" w:hAnsi="Times New Roman" w:cs="Times New Roman"/>
          <w:lang w:val="en-GB"/>
        </w:rPr>
        <w:t xml:space="preserve"> for 3T</w:t>
      </w:r>
      <w:r w:rsidR="007F61DF">
        <w:rPr>
          <w:rFonts w:ascii="Times New Roman" w:hAnsi="Times New Roman" w:cs="Times New Roman"/>
          <w:lang w:val="en-GB"/>
        </w:rPr>
        <w:t>x compared to</w:t>
      </w:r>
      <w:r w:rsidR="003D0B9B">
        <w:rPr>
          <w:rFonts w:ascii="Times New Roman" w:hAnsi="Times New Roman" w:cs="Times New Roman"/>
          <w:lang w:val="en-GB"/>
        </w:rPr>
        <w:t xml:space="preserve"> 2Tx. </w:t>
      </w:r>
    </w:p>
    <w:p w:rsidR="00230FEB" w:rsidRDefault="00230FEB" w:rsidP="00CB7F04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last meeti</w:t>
      </w:r>
      <w:r w:rsidR="007F61DF">
        <w:rPr>
          <w:rFonts w:ascii="Times New Roman" w:hAnsi="Times New Roman" w:cs="Times New Roman"/>
          <w:lang w:val="en-GB"/>
        </w:rPr>
        <w:t xml:space="preserve">ng, there is proposal </w:t>
      </w:r>
      <w:r>
        <w:rPr>
          <w:rFonts w:ascii="Times New Roman" w:hAnsi="Times New Roman" w:cs="Times New Roman"/>
          <w:lang w:val="en-GB"/>
        </w:rPr>
        <w:t xml:space="preserve">to evaluate whether existing MSD for 2Tx could also be applicable for 3Tx for the same band combination. While particularly for PC1.5, it should be noted that </w:t>
      </w:r>
      <w:r w:rsidR="004A61C6">
        <w:rPr>
          <w:rFonts w:ascii="Times New Roman" w:hAnsi="Times New Roman" w:cs="Times New Roman"/>
          <w:lang w:val="en-GB"/>
        </w:rPr>
        <w:t xml:space="preserve">it was agreed </w:t>
      </w:r>
      <w:r w:rsidR="007F61DF">
        <w:rPr>
          <w:rFonts w:ascii="Times New Roman" w:hAnsi="Times New Roman" w:cs="Times New Roman"/>
          <w:lang w:val="en-GB"/>
        </w:rPr>
        <w:t xml:space="preserve">in RAN#99 </w:t>
      </w:r>
      <w:r>
        <w:rPr>
          <w:rFonts w:ascii="Times New Roman" w:hAnsi="Times New Roman" w:cs="Times New Roman"/>
          <w:lang w:val="en-GB"/>
        </w:rPr>
        <w:t>neither new PC1.5 2Tx WI nor upscoping the existing WI to include PC1.5 2Tx is allowed due to the high workload in RAN</w:t>
      </w:r>
      <w:r w:rsidR="00FD07E5">
        <w:rPr>
          <w:rFonts w:ascii="Times New Roman" w:hAnsi="Times New Roman" w:cs="Times New Roman"/>
          <w:lang w:val="en-GB"/>
        </w:rPr>
        <w:t>4</w:t>
      </w:r>
      <w:r>
        <w:rPr>
          <w:rFonts w:ascii="Times New Roman" w:hAnsi="Times New Roman" w:cs="Times New Roman"/>
          <w:lang w:val="en-GB"/>
        </w:rPr>
        <w:t xml:space="preserve"> and no TU left.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="00950C8E">
        <w:rPr>
          <w:rFonts w:ascii="Times New Roman" w:hAnsi="Times New Roman" w:cs="Times New Roman"/>
          <w:lang w:val="en-GB"/>
        </w:rPr>
        <w:t xml:space="preserve">So </w:t>
      </w:r>
      <w:r>
        <w:rPr>
          <w:rFonts w:ascii="Times New Roman" w:hAnsi="Times New Roman" w:cs="Times New Roman"/>
          <w:lang w:val="en-GB"/>
        </w:rPr>
        <w:t xml:space="preserve">for PC1.5 3TX, </w:t>
      </w:r>
      <w:r w:rsidR="00950C8E">
        <w:rPr>
          <w:rFonts w:ascii="Times New Roman" w:hAnsi="Times New Roman" w:cs="Times New Roman"/>
          <w:lang w:val="en-GB"/>
        </w:rPr>
        <w:t xml:space="preserve">at least </w:t>
      </w:r>
      <w:r>
        <w:rPr>
          <w:rFonts w:ascii="Times New Roman" w:hAnsi="Times New Roman" w:cs="Times New Roman"/>
          <w:lang w:val="en-GB"/>
        </w:rPr>
        <w:t xml:space="preserve">there is no existing </w:t>
      </w:r>
      <w:r w:rsidRPr="00D61B98">
        <w:rPr>
          <w:rFonts w:ascii="Times New Roman" w:hAnsi="Times New Roman" w:cs="Times New Roman"/>
          <w:u w:val="single"/>
          <w:lang w:val="en-GB"/>
        </w:rPr>
        <w:t>PC1.5</w:t>
      </w:r>
      <w:r>
        <w:rPr>
          <w:rFonts w:ascii="Times New Roman" w:hAnsi="Times New Roman" w:cs="Times New Roman"/>
          <w:lang w:val="en-GB"/>
        </w:rPr>
        <w:t xml:space="preserve"> 2Tx MSD to be referred to. </w:t>
      </w:r>
    </w:p>
    <w:p w:rsidR="007C012A" w:rsidRDefault="007C012A" w:rsidP="00CB7F04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Fu</w:t>
      </w:r>
      <w:r w:rsidR="004A61C6">
        <w:rPr>
          <w:rFonts w:ascii="Times New Roman" w:hAnsi="Times New Roman" w:cs="Times New Roman"/>
          <w:lang w:val="en-GB"/>
        </w:rPr>
        <w:t>r</w:t>
      </w:r>
      <w:r>
        <w:rPr>
          <w:rFonts w:ascii="Times New Roman" w:hAnsi="Times New Roman" w:cs="Times New Roman"/>
          <w:lang w:val="en-GB"/>
        </w:rPr>
        <w:t xml:space="preserve">thermore, there are several scenarios included </w:t>
      </w:r>
      <w:r w:rsidR="004A61C6">
        <w:rPr>
          <w:rFonts w:ascii="Times New Roman" w:hAnsi="Times New Roman" w:cs="Times New Roman"/>
          <w:lang w:val="en-GB"/>
        </w:rPr>
        <w:t xml:space="preserve">in the WID, as below, </w:t>
      </w:r>
      <w:r w:rsidR="007F61DF">
        <w:rPr>
          <w:rFonts w:ascii="Times New Roman" w:hAnsi="Times New Roman" w:cs="Times New Roman"/>
          <w:lang w:val="en-GB"/>
        </w:rPr>
        <w:t xml:space="preserve">chances are </w:t>
      </w:r>
      <w:r w:rsidR="004A61C6">
        <w:rPr>
          <w:rFonts w:ascii="Times New Roman" w:hAnsi="Times New Roman" w:cs="Times New Roman"/>
          <w:lang w:val="en-GB"/>
        </w:rPr>
        <w:t>dif</w:t>
      </w:r>
      <w:r w:rsidR="007F61DF">
        <w:rPr>
          <w:rFonts w:ascii="Times New Roman" w:hAnsi="Times New Roman" w:cs="Times New Roman"/>
          <w:lang w:val="en-GB"/>
        </w:rPr>
        <w:t>ferent MSD frameworks may apply</w:t>
      </w:r>
      <w:r w:rsidR="004A61C6">
        <w:rPr>
          <w:rFonts w:ascii="Times New Roman" w:hAnsi="Times New Roman" w:cs="Times New Roman"/>
          <w:lang w:val="en-GB"/>
        </w:rPr>
        <w:t xml:space="preserve"> for different cases. </w:t>
      </w:r>
    </w:p>
    <w:p w:rsidR="007C012A" w:rsidRPr="007F61DF" w:rsidRDefault="007C012A" w:rsidP="007F61DF">
      <w:pPr>
        <w:widowControl/>
        <w:numPr>
          <w:ilvl w:val="2"/>
          <w:numId w:val="6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2E74B5" w:themeColor="accent1" w:themeShade="BF"/>
          <w:sz w:val="20"/>
        </w:rPr>
      </w:pPr>
      <w:r w:rsidRPr="007F61DF">
        <w:rPr>
          <w:rFonts w:hint="eastAsia"/>
          <w:color w:val="2E74B5" w:themeColor="accent1" w:themeShade="BF"/>
          <w:sz w:val="20"/>
        </w:rPr>
        <w:t>T</w:t>
      </w:r>
      <w:r w:rsidRPr="007F61DF">
        <w:rPr>
          <w:color w:val="2E74B5" w:themeColor="accent1" w:themeShade="BF"/>
          <w:sz w:val="20"/>
        </w:rPr>
        <w:t>he following power capabilities will be considered</w:t>
      </w:r>
    </w:p>
    <w:p w:rsidR="007C012A" w:rsidRPr="007F61DF" w:rsidRDefault="007C012A" w:rsidP="007F61DF">
      <w:pPr>
        <w:widowControl/>
        <w:numPr>
          <w:ilvl w:val="3"/>
          <w:numId w:val="7"/>
        </w:numPr>
        <w:overflowPunct w:val="0"/>
        <w:autoSpaceDE w:val="0"/>
        <w:autoSpaceDN w:val="0"/>
        <w:adjustRightInd w:val="0"/>
        <w:ind w:left="1560" w:hanging="300"/>
        <w:jc w:val="left"/>
        <w:textAlignment w:val="baseline"/>
        <w:rPr>
          <w:color w:val="2E74B5" w:themeColor="accent1" w:themeShade="BF"/>
          <w:sz w:val="20"/>
        </w:rPr>
      </w:pPr>
      <w:r w:rsidRPr="007F61DF">
        <w:rPr>
          <w:color w:val="2E74B5" w:themeColor="accent1" w:themeShade="BF"/>
          <w:sz w:val="20"/>
        </w:rPr>
        <w:t xml:space="preserve">  CA power class or EN-DC power class is PC2</w:t>
      </w:r>
    </w:p>
    <w:p w:rsidR="007C012A" w:rsidRPr="007F61DF" w:rsidRDefault="007C012A" w:rsidP="007F61DF">
      <w:pPr>
        <w:widowControl/>
        <w:numPr>
          <w:ilvl w:val="4"/>
          <w:numId w:val="8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2E74B5" w:themeColor="accent1" w:themeShade="BF"/>
          <w:sz w:val="20"/>
        </w:rPr>
      </w:pPr>
      <w:r w:rsidRPr="007F61DF">
        <w:rPr>
          <w:color w:val="2E74B5" w:themeColor="accent1" w:themeShade="BF"/>
          <w:sz w:val="20"/>
        </w:rPr>
        <w:t>PC3 FDD band 1Tx + PC2 TDD band 2Tx (UL MIMO and TxD)</w:t>
      </w:r>
    </w:p>
    <w:p w:rsidR="007C012A" w:rsidRPr="007F61DF" w:rsidRDefault="007C012A" w:rsidP="007F61DF">
      <w:pPr>
        <w:widowControl/>
        <w:numPr>
          <w:ilvl w:val="4"/>
          <w:numId w:val="8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2E74B5" w:themeColor="accent1" w:themeShade="BF"/>
          <w:sz w:val="20"/>
        </w:rPr>
      </w:pPr>
      <w:r w:rsidRPr="007F61DF">
        <w:rPr>
          <w:color w:val="2E74B5" w:themeColor="accent1" w:themeShade="BF"/>
          <w:sz w:val="20"/>
        </w:rPr>
        <w:t>PC3 FDD band 1Tx + PC3 TDD band 2Tx (UL MIMO)</w:t>
      </w:r>
    </w:p>
    <w:p w:rsidR="007C012A" w:rsidRPr="007F61DF" w:rsidRDefault="007C012A" w:rsidP="007F61DF">
      <w:pPr>
        <w:widowControl/>
        <w:numPr>
          <w:ilvl w:val="4"/>
          <w:numId w:val="8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2E74B5" w:themeColor="accent1" w:themeShade="BF"/>
          <w:sz w:val="20"/>
        </w:rPr>
      </w:pPr>
      <w:r w:rsidRPr="007F61DF">
        <w:rPr>
          <w:color w:val="2E74B5" w:themeColor="accent1" w:themeShade="BF"/>
          <w:sz w:val="20"/>
        </w:rPr>
        <w:t>PC3 TDD band 1Tx + PC2 TDD band 2Tx (UL MIMO)</w:t>
      </w:r>
    </w:p>
    <w:p w:rsidR="007C012A" w:rsidRPr="007F61DF" w:rsidRDefault="007C012A" w:rsidP="007F61DF">
      <w:pPr>
        <w:widowControl/>
        <w:numPr>
          <w:ilvl w:val="3"/>
          <w:numId w:val="7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2E74B5" w:themeColor="accent1" w:themeShade="BF"/>
          <w:sz w:val="20"/>
        </w:rPr>
      </w:pPr>
      <w:r w:rsidRPr="007F61DF">
        <w:rPr>
          <w:color w:val="2E74B5" w:themeColor="accent1" w:themeShade="BF"/>
          <w:sz w:val="20"/>
        </w:rPr>
        <w:t xml:space="preserve">  CA power class or EN-DC power class is PC1.5</w:t>
      </w:r>
    </w:p>
    <w:p w:rsidR="007C012A" w:rsidRPr="007F61DF" w:rsidRDefault="007C012A" w:rsidP="007F61DF">
      <w:pPr>
        <w:widowControl/>
        <w:numPr>
          <w:ilvl w:val="4"/>
          <w:numId w:val="9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2E74B5" w:themeColor="accent1" w:themeShade="BF"/>
          <w:sz w:val="20"/>
        </w:rPr>
      </w:pPr>
      <w:r w:rsidRPr="007F61DF">
        <w:rPr>
          <w:color w:val="2E74B5" w:themeColor="accent1" w:themeShade="BF"/>
          <w:sz w:val="20"/>
        </w:rPr>
        <w:t>PC3 FDD band 1Tx + PC1.5 TDD band 2Tx (UL MIMO and TxD)</w:t>
      </w:r>
    </w:p>
    <w:p w:rsidR="007C012A" w:rsidRDefault="004A61C6" w:rsidP="004A61C6">
      <w:pPr>
        <w:pStyle w:val="a0"/>
        <w:jc w:val="left"/>
        <w:rPr>
          <w:rFonts w:ascii="Times New Roman" w:hAnsi="Times New Roman" w:cs="Times New Roman"/>
          <w:b/>
          <w:i/>
        </w:rPr>
      </w:pPr>
      <w:r w:rsidRPr="004A61C6">
        <w:rPr>
          <w:rFonts w:ascii="Times New Roman" w:hAnsi="Times New Roman" w:cs="Times New Roman" w:hint="eastAsia"/>
          <w:b/>
          <w:i/>
        </w:rPr>
        <w:t>O</w:t>
      </w:r>
      <w:r w:rsidRPr="004A61C6">
        <w:rPr>
          <w:rFonts w:ascii="Times New Roman" w:hAnsi="Times New Roman" w:cs="Times New Roman"/>
          <w:b/>
          <w:i/>
        </w:rPr>
        <w:t xml:space="preserve">bservation 2: </w:t>
      </w:r>
      <w:r w:rsidR="007F61DF">
        <w:rPr>
          <w:rFonts w:ascii="Times New Roman" w:hAnsi="Times New Roman" w:cs="Times New Roman"/>
          <w:b/>
          <w:i/>
        </w:rPr>
        <w:t>I</w:t>
      </w:r>
      <w:r w:rsidR="00FD07E5">
        <w:rPr>
          <w:rFonts w:ascii="Times New Roman" w:hAnsi="Times New Roman" w:cs="Times New Roman"/>
          <w:b/>
          <w:i/>
        </w:rPr>
        <w:t xml:space="preserve">n RAN#99 it was agreed neither new PC1.5 inter-band 2Tx WI nor upscoping existing WI </w:t>
      </w:r>
      <w:r w:rsidR="007F61DF">
        <w:rPr>
          <w:rFonts w:ascii="Times New Roman" w:hAnsi="Times New Roman" w:cs="Times New Roman"/>
          <w:b/>
          <w:i/>
        </w:rPr>
        <w:t xml:space="preserve">to include PC1.5 2Tx </w:t>
      </w:r>
      <w:r w:rsidR="00950C8E">
        <w:rPr>
          <w:rFonts w:ascii="Times New Roman" w:hAnsi="Times New Roman" w:cs="Times New Roman"/>
          <w:b/>
          <w:i/>
        </w:rPr>
        <w:t>is allowed, so</w:t>
      </w:r>
      <w:r w:rsidR="00061196">
        <w:rPr>
          <w:rFonts w:ascii="Times New Roman" w:hAnsi="Times New Roman" w:cs="Times New Roman"/>
          <w:b/>
          <w:i/>
        </w:rPr>
        <w:t xml:space="preserve"> </w:t>
      </w:r>
      <w:r w:rsidR="00061196" w:rsidRPr="00061196">
        <w:rPr>
          <w:rFonts w:ascii="Times New Roman" w:hAnsi="Times New Roman" w:cs="Times New Roman"/>
          <w:b/>
          <w:i/>
        </w:rPr>
        <w:t xml:space="preserve">for PC1.5 3TX, </w:t>
      </w:r>
      <w:r w:rsidR="00950C8E">
        <w:rPr>
          <w:rFonts w:ascii="Times New Roman" w:hAnsi="Times New Roman" w:cs="Times New Roman"/>
          <w:b/>
          <w:i/>
        </w:rPr>
        <w:t xml:space="preserve">at least </w:t>
      </w:r>
      <w:r w:rsidR="00061196" w:rsidRPr="00061196">
        <w:rPr>
          <w:rFonts w:ascii="Times New Roman" w:hAnsi="Times New Roman" w:cs="Times New Roman"/>
          <w:b/>
          <w:i/>
        </w:rPr>
        <w:t>there is no existing PC1.5 2Tx MSD to be referred to</w:t>
      </w:r>
      <w:r w:rsidR="00061196">
        <w:rPr>
          <w:rFonts w:ascii="Times New Roman" w:hAnsi="Times New Roman" w:cs="Times New Roman"/>
          <w:b/>
          <w:i/>
        </w:rPr>
        <w:t>.</w:t>
      </w:r>
    </w:p>
    <w:p w:rsidR="00FD07E5" w:rsidRPr="00FD07E5" w:rsidRDefault="00FD07E5" w:rsidP="00FD07E5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846266">
        <w:rPr>
          <w:rFonts w:ascii="Times New Roman" w:hAnsi="Times New Roman" w:cs="Times New Roman" w:hint="eastAsia"/>
          <w:b/>
          <w:i/>
          <w:lang w:val="en-GB"/>
        </w:rPr>
        <w:t>P</w:t>
      </w:r>
      <w:r w:rsidRPr="00846266">
        <w:rPr>
          <w:rFonts w:ascii="Times New Roman" w:hAnsi="Times New Roman" w:cs="Times New Roman"/>
          <w:b/>
          <w:i/>
          <w:lang w:val="en-GB"/>
        </w:rPr>
        <w:t>roposal 3:</w:t>
      </w:r>
      <w:r>
        <w:rPr>
          <w:rFonts w:ascii="Times New Roman" w:hAnsi="Times New Roman" w:cs="Times New Roman"/>
          <w:b/>
          <w:i/>
          <w:lang w:val="en-GB"/>
        </w:rPr>
        <w:t xml:space="preserve"> For IMD, evaluate and determine the applicable MSD framework for 3Tx operation for different scenarios, select example band combinations and define new MSD value if needed.</w:t>
      </w:r>
    </w:p>
    <w:p w:rsidR="00FD07E5" w:rsidRDefault="00FD07E5" w:rsidP="00FD07E5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Additionally</w:t>
      </w:r>
      <w:r w:rsidRPr="00AB1E90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 xml:space="preserve">in terms of PC2, 8 combos included in current WID require 3Tx for PC2, however 2Tx for PC2 has not been introduced yet for some of them according to </w:t>
      </w:r>
      <w:r w:rsidRPr="00FD07E5">
        <w:rPr>
          <w:rFonts w:ascii="Times New Roman" w:hAnsi="Times New Roman" w:cs="Times New Roman"/>
          <w:highlight w:val="yellow"/>
          <w:lang w:val="en-GB"/>
        </w:rPr>
        <w:t>Rel-18 v0.0.0</w:t>
      </w:r>
      <w:r>
        <w:rPr>
          <w:rFonts w:ascii="Times New Roman" w:hAnsi="Times New Roman" w:cs="Times New Roman"/>
          <w:lang w:val="en-GB"/>
        </w:rPr>
        <w:t xml:space="preserve">, the status is summarized in below table. It is </w:t>
      </w:r>
      <w:r w:rsidR="00072CBE">
        <w:rPr>
          <w:rFonts w:ascii="Times New Roman" w:hAnsi="Times New Roman" w:cs="Times New Roman"/>
          <w:lang w:val="en-GB"/>
        </w:rPr>
        <w:t xml:space="preserve">very </w:t>
      </w:r>
      <w:r>
        <w:rPr>
          <w:rFonts w:ascii="Times New Roman" w:hAnsi="Times New Roman" w:cs="Times New Roman"/>
          <w:lang w:val="en-GB"/>
        </w:rPr>
        <w:t xml:space="preserve">likely that certain band combinations </w:t>
      </w:r>
      <w:r w:rsidR="001B48F8">
        <w:rPr>
          <w:rFonts w:ascii="Times New Roman" w:hAnsi="Times New Roman" w:cs="Times New Roman"/>
          <w:lang w:val="en-GB"/>
        </w:rPr>
        <w:t>with</w:t>
      </w:r>
      <w:r>
        <w:rPr>
          <w:rFonts w:ascii="Times New Roman" w:hAnsi="Times New Roman" w:cs="Times New Roman"/>
          <w:lang w:val="en-GB"/>
        </w:rPr>
        <w:t xml:space="preserve"> certain power class are only enabled with 3Tx, but not 2Tx.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387"/>
        <w:gridCol w:w="3431"/>
      </w:tblGrid>
      <w:tr w:rsidR="00FD07E5" w:rsidTr="00FD07E5">
        <w:trPr>
          <w:jc w:val="center"/>
        </w:trPr>
        <w:tc>
          <w:tcPr>
            <w:tcW w:w="3387" w:type="dxa"/>
          </w:tcPr>
          <w:p w:rsidR="00FD07E5" w:rsidRPr="00B325C6" w:rsidRDefault="00FD07E5" w:rsidP="00002E5B">
            <w:pPr>
              <w:pStyle w:val="a0"/>
              <w:jc w:val="center"/>
              <w:rPr>
                <w:rFonts w:ascii="Times New Roman" w:hAnsi="Times New Roman" w:cs="Times New Roman"/>
                <w:b/>
                <w:sz w:val="16"/>
                <w:lang w:val="en-GB"/>
              </w:rPr>
            </w:pPr>
            <w:r w:rsidRPr="00B325C6">
              <w:rPr>
                <w:rFonts w:ascii="Times New Roman" w:hAnsi="Times New Roman" w:cs="Times New Roman" w:hint="eastAsia"/>
                <w:b/>
                <w:sz w:val="16"/>
                <w:lang w:val="en-GB"/>
              </w:rPr>
              <w:t>2</w:t>
            </w:r>
            <w:r w:rsidRPr="00B325C6">
              <w:rPr>
                <w:rFonts w:ascii="Times New Roman" w:hAnsi="Times New Roman" w:cs="Times New Roman"/>
                <w:b/>
                <w:sz w:val="16"/>
                <w:lang w:val="en-GB"/>
              </w:rPr>
              <w:t>Tx for PC2 has been introduced</w:t>
            </w:r>
          </w:p>
        </w:tc>
        <w:tc>
          <w:tcPr>
            <w:tcW w:w="3431" w:type="dxa"/>
          </w:tcPr>
          <w:p w:rsidR="00FD07E5" w:rsidRPr="00B325C6" w:rsidRDefault="00FD07E5" w:rsidP="00002E5B">
            <w:pPr>
              <w:pStyle w:val="a0"/>
              <w:jc w:val="center"/>
              <w:rPr>
                <w:rFonts w:ascii="Times New Roman" w:hAnsi="Times New Roman" w:cs="Times New Roman"/>
                <w:b/>
                <w:sz w:val="16"/>
                <w:lang w:val="en-GB"/>
              </w:rPr>
            </w:pPr>
            <w:r w:rsidRPr="00B325C6">
              <w:rPr>
                <w:rFonts w:ascii="Times New Roman" w:hAnsi="Times New Roman" w:cs="Times New Roman" w:hint="eastAsia"/>
                <w:b/>
                <w:sz w:val="16"/>
                <w:lang w:val="en-GB"/>
              </w:rPr>
              <w:t>2</w:t>
            </w:r>
            <w:r w:rsidRPr="00B325C6">
              <w:rPr>
                <w:rFonts w:ascii="Times New Roman" w:hAnsi="Times New Roman" w:cs="Times New Roman"/>
                <w:b/>
                <w:sz w:val="16"/>
                <w:lang w:val="en-GB"/>
              </w:rPr>
              <w:t xml:space="preserve">Tx for PC2 has </w:t>
            </w:r>
            <w:r w:rsidRPr="00B325C6">
              <w:rPr>
                <w:rFonts w:ascii="Times New Roman" w:hAnsi="Times New Roman" w:cs="Times New Roman"/>
                <w:b/>
                <w:color w:val="FF0000"/>
                <w:sz w:val="16"/>
                <w:lang w:val="en-GB"/>
              </w:rPr>
              <w:t>NOT</w:t>
            </w:r>
            <w:r w:rsidRPr="00B325C6">
              <w:rPr>
                <w:rFonts w:ascii="Times New Roman" w:hAnsi="Times New Roman" w:cs="Times New Roman"/>
                <w:b/>
                <w:sz w:val="16"/>
                <w:lang w:val="en-GB"/>
              </w:rPr>
              <w:t xml:space="preserve"> been introduced</w:t>
            </w:r>
          </w:p>
        </w:tc>
      </w:tr>
      <w:tr w:rsidR="00FD07E5" w:rsidTr="00FD07E5">
        <w:trPr>
          <w:jc w:val="center"/>
        </w:trPr>
        <w:tc>
          <w:tcPr>
            <w:tcW w:w="3387" w:type="dxa"/>
          </w:tcPr>
          <w:p w:rsidR="00FD07E5" w:rsidRPr="00B325C6" w:rsidRDefault="00FD07E5" w:rsidP="00002E5B">
            <w:pPr>
              <w:pStyle w:val="a0"/>
              <w:jc w:val="center"/>
              <w:rPr>
                <w:rFonts w:eastAsia="宋体"/>
                <w:color w:val="000000"/>
                <w:sz w:val="16"/>
              </w:rPr>
            </w:pPr>
            <w:r w:rsidRPr="00B325C6">
              <w:rPr>
                <w:rFonts w:eastAsia="宋体" w:hint="eastAsia"/>
                <w:color w:val="000000"/>
                <w:sz w:val="16"/>
              </w:rPr>
              <w:t>CA_n28A-n41A</w:t>
            </w:r>
          </w:p>
        </w:tc>
        <w:tc>
          <w:tcPr>
            <w:tcW w:w="3431" w:type="dxa"/>
          </w:tcPr>
          <w:p w:rsidR="00FD07E5" w:rsidRPr="00B325C6" w:rsidRDefault="00FD07E5" w:rsidP="00002E5B">
            <w:pPr>
              <w:pStyle w:val="a0"/>
              <w:jc w:val="center"/>
              <w:rPr>
                <w:rFonts w:eastAsia="宋体"/>
                <w:color w:val="000000"/>
                <w:sz w:val="16"/>
              </w:rPr>
            </w:pPr>
            <w:r w:rsidRPr="00B325C6">
              <w:rPr>
                <w:rFonts w:eastAsia="宋体"/>
                <w:color w:val="000000"/>
                <w:sz w:val="16"/>
              </w:rPr>
              <w:t>CA_n26A-n78A</w:t>
            </w:r>
          </w:p>
        </w:tc>
      </w:tr>
      <w:tr w:rsidR="00FD07E5" w:rsidTr="00FD07E5">
        <w:trPr>
          <w:jc w:val="center"/>
        </w:trPr>
        <w:tc>
          <w:tcPr>
            <w:tcW w:w="3387" w:type="dxa"/>
          </w:tcPr>
          <w:p w:rsidR="00FD07E5" w:rsidRPr="00B325C6" w:rsidRDefault="00FD07E5" w:rsidP="00002E5B">
            <w:pPr>
              <w:pStyle w:val="a0"/>
              <w:jc w:val="center"/>
              <w:rPr>
                <w:rFonts w:eastAsia="宋体"/>
                <w:color w:val="000000"/>
                <w:sz w:val="16"/>
              </w:rPr>
            </w:pPr>
            <w:r w:rsidRPr="00B325C6">
              <w:rPr>
                <w:rFonts w:eastAsia="宋体"/>
                <w:color w:val="000000"/>
                <w:sz w:val="16"/>
              </w:rPr>
              <w:t>CA_n28A-n78A</w:t>
            </w:r>
          </w:p>
        </w:tc>
        <w:tc>
          <w:tcPr>
            <w:tcW w:w="3431" w:type="dxa"/>
          </w:tcPr>
          <w:p w:rsidR="00FD07E5" w:rsidRPr="00B325C6" w:rsidRDefault="00FD07E5" w:rsidP="00002E5B">
            <w:pPr>
              <w:pStyle w:val="a0"/>
              <w:jc w:val="center"/>
              <w:rPr>
                <w:rFonts w:eastAsia="宋体"/>
                <w:color w:val="000000"/>
                <w:sz w:val="16"/>
              </w:rPr>
            </w:pPr>
            <w:r w:rsidRPr="00B325C6">
              <w:rPr>
                <w:rFonts w:eastAsia="宋体"/>
                <w:color w:val="000000"/>
                <w:sz w:val="16"/>
              </w:rPr>
              <w:t>CA_n8A-n78A</w:t>
            </w:r>
          </w:p>
        </w:tc>
      </w:tr>
      <w:tr w:rsidR="00FD07E5" w:rsidTr="00FD07E5">
        <w:trPr>
          <w:jc w:val="center"/>
        </w:trPr>
        <w:tc>
          <w:tcPr>
            <w:tcW w:w="3387" w:type="dxa"/>
          </w:tcPr>
          <w:p w:rsidR="00FD07E5" w:rsidRPr="00B325C6" w:rsidRDefault="00FD07E5" w:rsidP="00002E5B">
            <w:pPr>
              <w:pStyle w:val="a0"/>
              <w:jc w:val="center"/>
              <w:rPr>
                <w:rFonts w:eastAsia="宋体"/>
                <w:color w:val="000000"/>
                <w:sz w:val="16"/>
              </w:rPr>
            </w:pPr>
            <w:r w:rsidRPr="00B325C6">
              <w:rPr>
                <w:rFonts w:eastAsia="宋体" w:hint="eastAsia"/>
                <w:color w:val="000000"/>
                <w:sz w:val="16"/>
              </w:rPr>
              <w:t>CA_n41A-n71A</w:t>
            </w:r>
          </w:p>
        </w:tc>
        <w:tc>
          <w:tcPr>
            <w:tcW w:w="3431" w:type="dxa"/>
          </w:tcPr>
          <w:p w:rsidR="00FD07E5" w:rsidRPr="00B325C6" w:rsidRDefault="00FD07E5" w:rsidP="00002E5B">
            <w:pPr>
              <w:pStyle w:val="a0"/>
              <w:jc w:val="center"/>
              <w:rPr>
                <w:rFonts w:eastAsia="宋体"/>
                <w:color w:val="000000"/>
                <w:sz w:val="16"/>
              </w:rPr>
            </w:pPr>
            <w:r w:rsidRPr="00B325C6">
              <w:rPr>
                <w:rFonts w:eastAsia="宋体"/>
                <w:color w:val="000000"/>
                <w:sz w:val="16"/>
              </w:rPr>
              <w:t>DC_40A_n78A</w:t>
            </w:r>
          </w:p>
        </w:tc>
      </w:tr>
      <w:tr w:rsidR="00FD07E5" w:rsidTr="00FD07E5">
        <w:trPr>
          <w:jc w:val="center"/>
        </w:trPr>
        <w:tc>
          <w:tcPr>
            <w:tcW w:w="3387" w:type="dxa"/>
          </w:tcPr>
          <w:p w:rsidR="00FD07E5" w:rsidRPr="00B325C6" w:rsidRDefault="00FD07E5" w:rsidP="00002E5B">
            <w:pPr>
              <w:pStyle w:val="a0"/>
              <w:jc w:val="center"/>
              <w:rPr>
                <w:rFonts w:ascii="Times New Roman" w:hAnsi="Times New Roman" w:cs="Times New Roman"/>
                <w:sz w:val="16"/>
                <w:lang w:val="en-GB"/>
              </w:rPr>
            </w:pPr>
            <w:r w:rsidRPr="00B325C6">
              <w:rPr>
                <w:rFonts w:eastAsia="宋体"/>
                <w:color w:val="000000"/>
                <w:sz w:val="16"/>
              </w:rPr>
              <w:t>CA_n41A-n77A</w:t>
            </w:r>
          </w:p>
        </w:tc>
        <w:tc>
          <w:tcPr>
            <w:tcW w:w="3431" w:type="dxa"/>
          </w:tcPr>
          <w:p w:rsidR="00FD07E5" w:rsidRPr="00B325C6" w:rsidRDefault="00FD07E5" w:rsidP="00002E5B">
            <w:pPr>
              <w:pStyle w:val="a0"/>
              <w:jc w:val="center"/>
              <w:rPr>
                <w:rFonts w:ascii="Times New Roman" w:hAnsi="Times New Roman" w:cs="Times New Roman"/>
                <w:sz w:val="16"/>
                <w:lang w:val="en-GB"/>
              </w:rPr>
            </w:pPr>
          </w:p>
        </w:tc>
      </w:tr>
      <w:tr w:rsidR="00FD07E5" w:rsidTr="00FD07E5">
        <w:trPr>
          <w:jc w:val="center"/>
        </w:trPr>
        <w:tc>
          <w:tcPr>
            <w:tcW w:w="3387" w:type="dxa"/>
          </w:tcPr>
          <w:p w:rsidR="00FD07E5" w:rsidRPr="00B325C6" w:rsidRDefault="00FD07E5" w:rsidP="00002E5B">
            <w:pPr>
              <w:pStyle w:val="a0"/>
              <w:jc w:val="center"/>
              <w:rPr>
                <w:rFonts w:ascii="Times New Roman" w:hAnsi="Times New Roman" w:cs="Times New Roman"/>
                <w:sz w:val="16"/>
                <w:lang w:val="en-GB"/>
              </w:rPr>
            </w:pPr>
            <w:r w:rsidRPr="00B325C6">
              <w:rPr>
                <w:rFonts w:eastAsia="宋体"/>
                <w:color w:val="000000"/>
                <w:sz w:val="16"/>
              </w:rPr>
              <w:t>DC_3A_n78A</w:t>
            </w:r>
          </w:p>
        </w:tc>
        <w:tc>
          <w:tcPr>
            <w:tcW w:w="3431" w:type="dxa"/>
          </w:tcPr>
          <w:p w:rsidR="00FD07E5" w:rsidRPr="00B325C6" w:rsidRDefault="00FD07E5" w:rsidP="00002E5B">
            <w:pPr>
              <w:pStyle w:val="a0"/>
              <w:rPr>
                <w:rFonts w:ascii="Times New Roman" w:hAnsi="Times New Roman" w:cs="Times New Roman"/>
                <w:sz w:val="16"/>
                <w:lang w:val="en-GB"/>
              </w:rPr>
            </w:pPr>
          </w:p>
        </w:tc>
      </w:tr>
    </w:tbl>
    <w:p w:rsidR="00FD07E5" w:rsidRDefault="00FD07E5" w:rsidP="004A61C6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</w:p>
    <w:p w:rsidR="00F65B7E" w:rsidRDefault="00F65B7E" w:rsidP="004A61C6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3: For PC2 CA_n26-n78, CA_n8-n78, DC_40</w:t>
      </w:r>
      <w:r>
        <w:rPr>
          <w:rFonts w:ascii="Times New Roman" w:hAnsi="Times New Roman" w:cs="Times New Roman" w:hint="eastAsia"/>
          <w:b/>
          <w:i/>
          <w:lang w:val="en-GB"/>
        </w:rPr>
        <w:t>-</w:t>
      </w:r>
      <w:r>
        <w:rPr>
          <w:rFonts w:ascii="Times New Roman" w:hAnsi="Times New Roman" w:cs="Times New Roman"/>
          <w:b/>
          <w:i/>
          <w:lang w:val="en-GB"/>
        </w:rPr>
        <w:t xml:space="preserve">n78, currently there is no </w:t>
      </w:r>
      <w:r w:rsidR="001C3348">
        <w:rPr>
          <w:rFonts w:ascii="Times New Roman" w:hAnsi="Times New Roman" w:cs="Times New Roman"/>
          <w:b/>
          <w:i/>
          <w:lang w:val="en-GB"/>
        </w:rPr>
        <w:t xml:space="preserve">corresponding </w:t>
      </w:r>
      <w:r>
        <w:rPr>
          <w:rFonts w:ascii="Times New Roman" w:hAnsi="Times New Roman" w:cs="Times New Roman"/>
          <w:b/>
          <w:i/>
          <w:lang w:val="en-GB"/>
        </w:rPr>
        <w:t>PC2 2Tx MSD to be referred to.</w:t>
      </w:r>
    </w:p>
    <w:p w:rsidR="00072CBE" w:rsidRDefault="001B48F8" w:rsidP="004A61C6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lastRenderedPageBreak/>
        <w:t xml:space="preserve">Observation </w:t>
      </w:r>
      <w:r w:rsidR="00F65B7E">
        <w:rPr>
          <w:rFonts w:ascii="Times New Roman" w:hAnsi="Times New Roman" w:cs="Times New Roman"/>
          <w:b/>
          <w:i/>
          <w:lang w:val="en-GB"/>
        </w:rPr>
        <w:t>4</w:t>
      </w:r>
      <w:r>
        <w:rPr>
          <w:rFonts w:ascii="Times New Roman" w:hAnsi="Times New Roman" w:cs="Times New Roman"/>
          <w:b/>
          <w:i/>
          <w:lang w:val="en-GB"/>
        </w:rPr>
        <w:t xml:space="preserve">: </w:t>
      </w:r>
      <w:r w:rsidR="00072CBE">
        <w:rPr>
          <w:rFonts w:ascii="Times New Roman" w:hAnsi="Times New Roman" w:cs="Times New Roman"/>
          <w:b/>
          <w:i/>
          <w:lang w:val="en-GB"/>
        </w:rPr>
        <w:t>PC1.5 for inter-band UL CA/EN-</w:t>
      </w:r>
      <w:r w:rsidR="008F5DD3">
        <w:rPr>
          <w:rFonts w:ascii="Times New Roman" w:hAnsi="Times New Roman" w:cs="Times New Roman"/>
          <w:b/>
          <w:i/>
          <w:lang w:val="en-GB"/>
        </w:rPr>
        <w:t>D</w:t>
      </w:r>
      <w:r w:rsidR="00072CBE">
        <w:rPr>
          <w:rFonts w:ascii="Times New Roman" w:hAnsi="Times New Roman" w:cs="Times New Roman"/>
          <w:b/>
          <w:i/>
          <w:lang w:val="en-GB"/>
        </w:rPr>
        <w:t>C could only be enabled via 3Tx</w:t>
      </w:r>
      <w:r w:rsidR="001C3348">
        <w:rPr>
          <w:rFonts w:ascii="Times New Roman" w:hAnsi="Times New Roman" w:cs="Times New Roman"/>
          <w:b/>
          <w:i/>
          <w:lang w:val="en-GB"/>
        </w:rPr>
        <w:t xml:space="preserve"> </w:t>
      </w:r>
      <w:r w:rsidR="009E1FD6">
        <w:rPr>
          <w:rFonts w:ascii="Times New Roman" w:hAnsi="Times New Roman" w:cs="Times New Roman"/>
          <w:b/>
          <w:i/>
          <w:lang w:val="en-GB"/>
        </w:rPr>
        <w:t xml:space="preserve">operation </w:t>
      </w:r>
      <w:r w:rsidR="001C3348">
        <w:rPr>
          <w:rFonts w:ascii="Times New Roman" w:hAnsi="Times New Roman" w:cs="Times New Roman"/>
          <w:b/>
          <w:i/>
          <w:lang w:val="en-GB"/>
        </w:rPr>
        <w:t>in Rel-18</w:t>
      </w:r>
      <w:r w:rsidR="00072CBE">
        <w:rPr>
          <w:rFonts w:ascii="Times New Roman" w:hAnsi="Times New Roman" w:cs="Times New Roman"/>
          <w:b/>
          <w:i/>
          <w:lang w:val="en-GB"/>
        </w:rPr>
        <w:t>.</w:t>
      </w:r>
    </w:p>
    <w:p w:rsidR="00FD07E5" w:rsidRDefault="00072CBE" w:rsidP="004A61C6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5: For PC2, i</w:t>
      </w:r>
      <w:r w:rsidR="001B48F8">
        <w:rPr>
          <w:rFonts w:ascii="Times New Roman" w:hAnsi="Times New Roman" w:cs="Times New Roman"/>
          <w:b/>
          <w:i/>
          <w:lang w:val="en-GB"/>
        </w:rPr>
        <w:t xml:space="preserve">t is </w:t>
      </w:r>
      <w:r>
        <w:rPr>
          <w:rFonts w:ascii="Times New Roman" w:hAnsi="Times New Roman" w:cs="Times New Roman"/>
          <w:b/>
          <w:i/>
          <w:lang w:val="en-GB"/>
        </w:rPr>
        <w:t xml:space="preserve">also likely </w:t>
      </w:r>
      <w:r w:rsidR="001B48F8">
        <w:rPr>
          <w:rFonts w:ascii="Times New Roman" w:hAnsi="Times New Roman" w:cs="Times New Roman"/>
          <w:b/>
          <w:i/>
          <w:lang w:val="en-GB"/>
        </w:rPr>
        <w:t>that certain band combination with certain power class is only enabled via 3Tx, but not 2Tx.</w:t>
      </w:r>
    </w:p>
    <w:p w:rsidR="001B48F8" w:rsidRPr="00072CBE" w:rsidRDefault="001B48F8" w:rsidP="004A61C6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</w:p>
    <w:p w:rsidR="00834B79" w:rsidRPr="00B60F84" w:rsidRDefault="000A6981" w:rsidP="000A6981">
      <w:pPr>
        <w:pStyle w:val="7"/>
        <w:numPr>
          <w:ilvl w:val="0"/>
          <w:numId w:val="0"/>
        </w:numPr>
        <w:ind w:left="1296" w:hanging="1296"/>
        <w:rPr>
          <w:u w:val="single"/>
        </w:rPr>
      </w:pPr>
      <w:r w:rsidRPr="00B60F84">
        <w:rPr>
          <w:u w:val="single"/>
        </w:rPr>
        <w:t xml:space="preserve">2.2.3 </w:t>
      </w:r>
      <w:r w:rsidR="00834B79" w:rsidRPr="00B60F84">
        <w:rPr>
          <w:rFonts w:hint="eastAsia"/>
          <w:u w:val="single"/>
        </w:rPr>
        <w:t>G</w:t>
      </w:r>
      <w:r w:rsidR="00834B79" w:rsidRPr="00B60F84">
        <w:rPr>
          <w:u w:val="single"/>
        </w:rPr>
        <w:t>eneral</w:t>
      </w:r>
    </w:p>
    <w:p w:rsidR="006D4992" w:rsidRDefault="001A16C9" w:rsidP="004A61C6">
      <w:pPr>
        <w:pStyle w:val="a0"/>
        <w:jc w:val="left"/>
        <w:rPr>
          <w:rFonts w:ascii="Times New Roman" w:hAnsi="Times New Roman" w:cs="Times New Roman"/>
          <w:lang w:val="en-GB"/>
        </w:rPr>
      </w:pPr>
      <w:r w:rsidRPr="001A16C9">
        <w:rPr>
          <w:rFonts w:ascii="Times New Roman" w:hAnsi="Times New Roman" w:cs="Times New Roman"/>
          <w:lang w:val="en-GB"/>
        </w:rPr>
        <w:t>L</w:t>
      </w:r>
      <w:r w:rsidR="00834B79">
        <w:rPr>
          <w:rFonts w:ascii="Times New Roman" w:hAnsi="Times New Roman" w:cs="Times New Roman"/>
          <w:lang w:val="en-GB"/>
        </w:rPr>
        <w:t xml:space="preserve">astly, the following two scenarios include both inter-band UL CA+UL MIMO and inter-band UL CA+ TxD, we think the MSD values should be aligned between these two scenarios for a band combination with certain power class due to sharing the same architecture </w:t>
      </w:r>
      <w:r w:rsidR="000C7EB7">
        <w:rPr>
          <w:rFonts w:ascii="Times New Roman" w:hAnsi="Times New Roman" w:cs="Times New Roman"/>
          <w:lang w:val="en-GB"/>
        </w:rPr>
        <w:t xml:space="preserve">and </w:t>
      </w:r>
      <w:r w:rsidR="00834B79">
        <w:rPr>
          <w:rFonts w:ascii="Times New Roman" w:hAnsi="Times New Roman" w:cs="Times New Roman"/>
          <w:lang w:val="en-GB"/>
        </w:rPr>
        <w:t xml:space="preserve">interference source. The intention is to avoid that for example, </w:t>
      </w:r>
      <w:r w:rsidR="006D4992">
        <w:rPr>
          <w:rFonts w:ascii="Times New Roman" w:hAnsi="Times New Roman" w:cs="Times New Roman"/>
          <w:lang w:val="en-GB"/>
        </w:rPr>
        <w:t>for IMD, 3Tx with inter-band</w:t>
      </w:r>
      <w:r w:rsidR="000C7EB7">
        <w:rPr>
          <w:rFonts w:ascii="Times New Roman" w:hAnsi="Times New Roman" w:cs="Times New Roman"/>
          <w:lang w:val="en-GB"/>
        </w:rPr>
        <w:t xml:space="preserve"> UL CA+TxD reuse the value of</w:t>
      </w:r>
      <w:r w:rsidR="006D4992">
        <w:rPr>
          <w:rFonts w:ascii="Times New Roman" w:hAnsi="Times New Roman" w:cs="Times New Roman"/>
          <w:lang w:val="en-GB"/>
        </w:rPr>
        <w:t xml:space="preserve"> 2Tx </w:t>
      </w:r>
      <w:r w:rsidR="00D335E9">
        <w:rPr>
          <w:rFonts w:ascii="Times New Roman" w:hAnsi="Times New Roman" w:cs="Times New Roman"/>
          <w:lang w:val="en-GB"/>
        </w:rPr>
        <w:t xml:space="preserve">for inter-band CA </w:t>
      </w:r>
      <w:r w:rsidR="006D4992">
        <w:rPr>
          <w:rFonts w:ascii="Times New Roman" w:hAnsi="Times New Roman" w:cs="Times New Roman"/>
          <w:lang w:val="en-GB"/>
        </w:rPr>
        <w:t xml:space="preserve">without TxD, while </w:t>
      </w:r>
      <w:r w:rsidR="00D335E9">
        <w:rPr>
          <w:rFonts w:ascii="Times New Roman" w:hAnsi="Times New Roman" w:cs="Times New Roman"/>
          <w:lang w:val="en-GB"/>
        </w:rPr>
        <w:t>define new value for 3Tx for inter ba</w:t>
      </w:r>
      <w:r w:rsidR="006D4992">
        <w:rPr>
          <w:rFonts w:ascii="Times New Roman" w:hAnsi="Times New Roman" w:cs="Times New Roman"/>
          <w:lang w:val="en-GB"/>
        </w:rPr>
        <w:t xml:space="preserve">nd UL CA+ </w:t>
      </w:r>
      <w:r w:rsidR="00FE4872">
        <w:rPr>
          <w:rFonts w:ascii="Times New Roman" w:hAnsi="Times New Roman" w:cs="Times New Roman"/>
          <w:lang w:val="en-GB"/>
        </w:rPr>
        <w:t>MI</w:t>
      </w:r>
      <w:r w:rsidR="00D335E9">
        <w:rPr>
          <w:rFonts w:ascii="Times New Roman" w:hAnsi="Times New Roman" w:cs="Times New Roman"/>
          <w:lang w:val="en-GB"/>
        </w:rPr>
        <w:t>MO</w:t>
      </w:r>
      <w:r w:rsidR="000C7EB7">
        <w:rPr>
          <w:rFonts w:ascii="Times New Roman" w:hAnsi="Times New Roman" w:cs="Times New Roman"/>
          <w:lang w:val="en-GB"/>
        </w:rPr>
        <w:t xml:space="preserve">, which </w:t>
      </w:r>
      <w:r w:rsidR="008F5DD3">
        <w:rPr>
          <w:rFonts w:ascii="Times New Roman" w:hAnsi="Times New Roman" w:cs="Times New Roman"/>
          <w:lang w:val="en-GB"/>
        </w:rPr>
        <w:t>is</w:t>
      </w:r>
      <w:r w:rsidR="000C7EB7">
        <w:rPr>
          <w:rFonts w:ascii="Times New Roman" w:hAnsi="Times New Roman" w:cs="Times New Roman"/>
          <w:lang w:val="en-GB"/>
        </w:rPr>
        <w:t xml:space="preserve"> unrea</w:t>
      </w:r>
      <w:r w:rsidR="00FE4872">
        <w:rPr>
          <w:rFonts w:ascii="Times New Roman" w:hAnsi="Times New Roman" w:cs="Times New Roman"/>
          <w:lang w:val="en-GB"/>
        </w:rPr>
        <w:t>sonable.</w:t>
      </w:r>
    </w:p>
    <w:p w:rsidR="00834B79" w:rsidRPr="006B511D" w:rsidRDefault="00834B79" w:rsidP="00FE4872">
      <w:pPr>
        <w:widowControl/>
        <w:numPr>
          <w:ilvl w:val="3"/>
          <w:numId w:val="7"/>
        </w:numPr>
        <w:overflowPunct w:val="0"/>
        <w:autoSpaceDE w:val="0"/>
        <w:autoSpaceDN w:val="0"/>
        <w:adjustRightInd w:val="0"/>
        <w:ind w:left="1560" w:hanging="300"/>
        <w:jc w:val="left"/>
        <w:textAlignment w:val="baseline"/>
        <w:rPr>
          <w:color w:val="2E74B5" w:themeColor="accent1" w:themeShade="BF"/>
        </w:rPr>
      </w:pPr>
      <w:r w:rsidRPr="006B511D">
        <w:rPr>
          <w:color w:val="2E74B5" w:themeColor="accent1" w:themeShade="BF"/>
        </w:rPr>
        <w:t xml:space="preserve">  CA power class or EN-DC power class is PC2</w:t>
      </w:r>
    </w:p>
    <w:p w:rsidR="00834B79" w:rsidRPr="006B511D" w:rsidRDefault="00834B79" w:rsidP="00FE4872">
      <w:pPr>
        <w:widowControl/>
        <w:numPr>
          <w:ilvl w:val="4"/>
          <w:numId w:val="8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2E74B5" w:themeColor="accent1" w:themeShade="BF"/>
        </w:rPr>
      </w:pPr>
      <w:r w:rsidRPr="006B511D">
        <w:rPr>
          <w:color w:val="2E74B5" w:themeColor="accent1" w:themeShade="BF"/>
        </w:rPr>
        <w:t>PC3 FDD band 1Tx + PC2 TDD band 2Tx (UL MIMO and TxD)</w:t>
      </w:r>
    </w:p>
    <w:p w:rsidR="00834B79" w:rsidRPr="006B511D" w:rsidRDefault="00834B79" w:rsidP="00FE4872">
      <w:pPr>
        <w:widowControl/>
        <w:numPr>
          <w:ilvl w:val="3"/>
          <w:numId w:val="8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2E74B5" w:themeColor="accent1" w:themeShade="BF"/>
        </w:rPr>
      </w:pPr>
      <w:r w:rsidRPr="006B511D">
        <w:rPr>
          <w:color w:val="2E74B5" w:themeColor="accent1" w:themeShade="BF"/>
        </w:rPr>
        <w:t>CA power class or EN-DC power class is PC1.5</w:t>
      </w:r>
    </w:p>
    <w:p w:rsidR="00834B79" w:rsidRPr="006B511D" w:rsidRDefault="00834B79" w:rsidP="00FE4872">
      <w:pPr>
        <w:widowControl/>
        <w:numPr>
          <w:ilvl w:val="4"/>
          <w:numId w:val="8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2E74B5" w:themeColor="accent1" w:themeShade="BF"/>
        </w:rPr>
      </w:pPr>
      <w:r w:rsidRPr="006B511D">
        <w:rPr>
          <w:color w:val="2E74B5" w:themeColor="accent1" w:themeShade="BF"/>
        </w:rPr>
        <w:t>PC3 FDD band 1Tx + PC1.5 TDD band 2Tx (UL MIMO and TxD)</w:t>
      </w:r>
    </w:p>
    <w:p w:rsidR="00834B79" w:rsidRDefault="006D4992" w:rsidP="004A61C6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 w:rsidRPr="006D4992">
        <w:rPr>
          <w:rFonts w:ascii="Times New Roman" w:hAnsi="Times New Roman" w:cs="Times New Roman" w:hint="eastAsia"/>
          <w:b/>
          <w:i/>
          <w:lang w:val="en-GB"/>
        </w:rPr>
        <w:t>P</w:t>
      </w:r>
      <w:r w:rsidRPr="006D4992">
        <w:rPr>
          <w:rFonts w:ascii="Times New Roman" w:hAnsi="Times New Roman" w:cs="Times New Roman"/>
          <w:b/>
          <w:i/>
          <w:lang w:val="en-GB"/>
        </w:rPr>
        <w:t>roposal 4</w:t>
      </w:r>
      <w:r w:rsidRPr="006D4992">
        <w:rPr>
          <w:rFonts w:ascii="Times New Roman" w:hAnsi="Times New Roman" w:cs="Times New Roman" w:hint="eastAsia"/>
          <w:b/>
          <w:i/>
          <w:lang w:val="en-GB"/>
        </w:rPr>
        <w:t>：</w:t>
      </w:r>
      <w:r>
        <w:rPr>
          <w:rFonts w:ascii="Times New Roman" w:hAnsi="Times New Roman" w:cs="Times New Roman"/>
          <w:b/>
          <w:i/>
          <w:lang w:val="en-GB"/>
        </w:rPr>
        <w:t>Identical MSD value</w:t>
      </w:r>
      <w:r w:rsidR="002D0202">
        <w:rPr>
          <w:rFonts w:ascii="Times New Roman" w:hAnsi="Times New Roman" w:cs="Times New Roman"/>
          <w:b/>
          <w:i/>
          <w:lang w:val="en-GB"/>
        </w:rPr>
        <w:t>(</w:t>
      </w:r>
      <w:r>
        <w:rPr>
          <w:rFonts w:ascii="Times New Roman" w:hAnsi="Times New Roman" w:cs="Times New Roman"/>
          <w:b/>
          <w:i/>
          <w:lang w:val="en-GB"/>
        </w:rPr>
        <w:t>s</w:t>
      </w:r>
      <w:r w:rsidR="002D0202">
        <w:rPr>
          <w:rFonts w:ascii="Times New Roman" w:hAnsi="Times New Roman" w:cs="Times New Roman"/>
          <w:b/>
          <w:i/>
          <w:lang w:val="en-GB"/>
        </w:rPr>
        <w:t>)</w:t>
      </w:r>
      <w:r>
        <w:rPr>
          <w:rFonts w:ascii="Times New Roman" w:hAnsi="Times New Roman" w:cs="Times New Roman"/>
          <w:b/>
          <w:i/>
          <w:lang w:val="en-GB"/>
        </w:rPr>
        <w:t xml:space="preserve"> apply for inter-band </w:t>
      </w:r>
      <w:r w:rsidRPr="006D4992">
        <w:rPr>
          <w:rFonts w:ascii="Times New Roman" w:hAnsi="Times New Roman" w:cs="Times New Roman"/>
          <w:b/>
          <w:i/>
          <w:lang w:val="en-GB"/>
        </w:rPr>
        <w:t>UL CA</w:t>
      </w:r>
      <w:r w:rsidR="00081561">
        <w:rPr>
          <w:rFonts w:ascii="Times New Roman" w:hAnsi="Times New Roman" w:cs="Times New Roman"/>
          <w:b/>
          <w:i/>
          <w:lang w:val="en-GB"/>
        </w:rPr>
        <w:t>/EN-DC</w:t>
      </w:r>
      <w:r w:rsidRPr="006D4992">
        <w:rPr>
          <w:rFonts w:ascii="Times New Roman" w:hAnsi="Times New Roman" w:cs="Times New Roman"/>
          <w:b/>
          <w:i/>
          <w:lang w:val="en-GB"/>
        </w:rPr>
        <w:t>+UL MIMO and inter-band UL CA</w:t>
      </w:r>
      <w:r w:rsidR="00081561">
        <w:rPr>
          <w:rFonts w:ascii="Times New Roman" w:hAnsi="Times New Roman" w:cs="Times New Roman"/>
          <w:b/>
          <w:i/>
          <w:lang w:val="en-GB"/>
        </w:rPr>
        <w:t>/EN-DC</w:t>
      </w:r>
      <w:r w:rsidRPr="006D4992">
        <w:rPr>
          <w:rFonts w:ascii="Times New Roman" w:hAnsi="Times New Roman" w:cs="Times New Roman"/>
          <w:b/>
          <w:i/>
          <w:lang w:val="en-GB"/>
        </w:rPr>
        <w:t>+ TxD</w:t>
      </w:r>
      <w:r w:rsidR="002D0202">
        <w:rPr>
          <w:rFonts w:ascii="Times New Roman" w:hAnsi="Times New Roman" w:cs="Times New Roman"/>
          <w:b/>
          <w:i/>
          <w:lang w:val="en-GB"/>
        </w:rPr>
        <w:t>,</w:t>
      </w:r>
      <w:r w:rsidRPr="006D4992">
        <w:rPr>
          <w:rFonts w:ascii="Times New Roman" w:hAnsi="Times New Roman" w:cs="Times New Roman"/>
          <w:b/>
          <w:i/>
          <w:lang w:val="en-GB"/>
        </w:rPr>
        <w:t xml:space="preserve"> for a band combination with certain power class.</w:t>
      </w:r>
    </w:p>
    <w:p w:rsidR="00A74BC9" w:rsidRDefault="00A74BC9" w:rsidP="004A61C6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</w:p>
    <w:p w:rsidR="00A74BC9" w:rsidRDefault="00A74BC9" w:rsidP="00B60F84">
      <w:pPr>
        <w:pStyle w:val="3"/>
      </w:pPr>
      <w:r>
        <w:t>2.3 Spec impact</w:t>
      </w:r>
    </w:p>
    <w:p w:rsidR="00A74BC9" w:rsidRPr="00B60F84" w:rsidRDefault="000A6981" w:rsidP="000A6981">
      <w:pPr>
        <w:pStyle w:val="7"/>
        <w:numPr>
          <w:ilvl w:val="0"/>
          <w:numId w:val="0"/>
        </w:numPr>
        <w:ind w:left="1296" w:hanging="1296"/>
        <w:rPr>
          <w:u w:val="single"/>
        </w:rPr>
      </w:pPr>
      <w:r w:rsidRPr="00B60F84">
        <w:rPr>
          <w:u w:val="single"/>
        </w:rPr>
        <w:t xml:space="preserve">2.3.1 </w:t>
      </w:r>
      <w:r w:rsidR="004E1B97" w:rsidRPr="00B60F84">
        <w:rPr>
          <w:u w:val="single"/>
        </w:rPr>
        <w:t>Inter-band UL CA</w:t>
      </w:r>
      <w:r w:rsidR="00081561" w:rsidRPr="00B60F84">
        <w:rPr>
          <w:u w:val="single"/>
        </w:rPr>
        <w:t>/EN-DC</w:t>
      </w:r>
      <w:r w:rsidR="00877AD1" w:rsidRPr="00B60F84">
        <w:rPr>
          <w:u w:val="single"/>
        </w:rPr>
        <w:t xml:space="preserve"> +U</w:t>
      </w:r>
      <w:r w:rsidR="004E1B97" w:rsidRPr="00B60F84">
        <w:rPr>
          <w:u w:val="single"/>
        </w:rPr>
        <w:t>L MIMO</w:t>
      </w:r>
    </w:p>
    <w:p w:rsidR="004E1B97" w:rsidRDefault="004E1B97" w:rsidP="004A61C6">
      <w:pPr>
        <w:pStyle w:val="a0"/>
        <w:jc w:val="lef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was agreed in</w:t>
      </w:r>
      <w:r w:rsidR="00081561">
        <w:rPr>
          <w:rFonts w:ascii="Times New Roman" w:hAnsi="Times New Roman" w:cs="Times New Roman"/>
          <w:lang w:val="en-GB"/>
        </w:rPr>
        <w:t xml:space="preserve"> last meeting, introduce new sub-c</w:t>
      </w:r>
      <w:r w:rsidR="00002E5B">
        <w:rPr>
          <w:rFonts w:ascii="Times New Roman" w:hAnsi="Times New Roman" w:cs="Times New Roman"/>
          <w:lang w:val="en-GB"/>
        </w:rPr>
        <w:t xml:space="preserve">lause in suffix H for 38.101-1, </w:t>
      </w:r>
      <w:r w:rsidR="00081561">
        <w:rPr>
          <w:rFonts w:ascii="Times New Roman" w:hAnsi="Times New Roman" w:cs="Times New Roman"/>
          <w:lang w:val="en-GB"/>
        </w:rPr>
        <w:t xml:space="preserve">while </w:t>
      </w:r>
      <w:r w:rsidR="004F75AA">
        <w:rPr>
          <w:rFonts w:ascii="Times New Roman" w:hAnsi="Times New Roman" w:cs="Times New Roman"/>
          <w:lang w:val="en-GB"/>
        </w:rPr>
        <w:t>further study</w:t>
      </w:r>
      <w:r w:rsidR="00877AD1">
        <w:rPr>
          <w:rFonts w:ascii="Times New Roman" w:hAnsi="Times New Roman" w:cs="Times New Roman"/>
          <w:lang w:val="en-GB"/>
        </w:rPr>
        <w:t xml:space="preserve"> on how to introduce inter-band EN-DC + UL MIMO in 38.101-3.</w:t>
      </w:r>
      <w:r w:rsidR="002131DF">
        <w:rPr>
          <w:rFonts w:ascii="Times New Roman" w:hAnsi="Times New Roman" w:cs="Times New Roman"/>
          <w:lang w:val="en-GB"/>
        </w:rPr>
        <w:t xml:space="preserve"> It is observed that the clause suffix organization is symmetrical between 38.101-1 and 38.101-3, hence we think new clause suffix H for EN</w:t>
      </w:r>
      <w:r w:rsidR="00002E5B">
        <w:rPr>
          <w:rFonts w:ascii="Times New Roman" w:hAnsi="Times New Roman" w:cs="Times New Roman"/>
          <w:lang w:val="en-GB"/>
        </w:rPr>
        <w:t>-</w:t>
      </w:r>
      <w:r w:rsidR="002131DF">
        <w:rPr>
          <w:rFonts w:ascii="Times New Roman" w:hAnsi="Times New Roman" w:cs="Times New Roman"/>
          <w:lang w:val="en-GB"/>
        </w:rPr>
        <w:t>DC w</w:t>
      </w:r>
      <w:r w:rsidR="00002E5B">
        <w:rPr>
          <w:rFonts w:ascii="Times New Roman" w:hAnsi="Times New Roman" w:cs="Times New Roman"/>
          <w:lang w:val="en-GB"/>
        </w:rPr>
        <w:t>ith UL MIMO could be introduced to</w:t>
      </w:r>
      <w:r w:rsidR="002131DF">
        <w:rPr>
          <w:rFonts w:ascii="Times New Roman" w:hAnsi="Times New Roman" w:cs="Times New Roman"/>
          <w:lang w:val="en-GB"/>
        </w:rPr>
        <w:t xml:space="preserve"> 38.101-3</w:t>
      </w:r>
      <w:r w:rsidR="00002E5B">
        <w:rPr>
          <w:rFonts w:ascii="Times New Roman" w:hAnsi="Times New Roman" w:cs="Times New Roman"/>
          <w:lang w:val="en-GB"/>
        </w:rPr>
        <w:t>.</w:t>
      </w:r>
    </w:p>
    <w:p w:rsidR="002131DF" w:rsidRDefault="002131DF" w:rsidP="004A61C6">
      <w:pPr>
        <w:pStyle w:val="a0"/>
        <w:jc w:val="left"/>
        <w:rPr>
          <w:rFonts w:ascii="Arial" w:eastAsia="Malgun Gothic" w:hAnsi="Arial" w:cs="Times New Roman"/>
          <w:kern w:val="0"/>
          <w:sz w:val="24"/>
          <w:szCs w:val="20"/>
          <w:u w:val="single"/>
          <w:lang w:val="en-GB" w:eastAsia="en-US"/>
        </w:rPr>
      </w:pPr>
      <w:r w:rsidRPr="002131DF">
        <w:rPr>
          <w:rFonts w:ascii="Times New Roman" w:hAnsi="Times New Roman" w:cs="Times New Roman"/>
          <w:b/>
          <w:i/>
          <w:lang w:val="en-GB"/>
        </w:rPr>
        <w:t xml:space="preserve">Proposal 5: </w:t>
      </w:r>
      <w:r w:rsidR="004D40C7">
        <w:rPr>
          <w:rFonts w:ascii="Times New Roman" w:hAnsi="Times New Roman" w:cs="Times New Roman"/>
          <w:b/>
          <w:i/>
          <w:lang w:val="en-GB"/>
        </w:rPr>
        <w:t>A</w:t>
      </w:r>
      <w:r w:rsidR="009E1FD6">
        <w:rPr>
          <w:rFonts w:ascii="Times New Roman" w:hAnsi="Times New Roman" w:cs="Times New Roman"/>
          <w:b/>
          <w:i/>
          <w:lang w:val="en-GB"/>
        </w:rPr>
        <w:t xml:space="preserve"> n</w:t>
      </w:r>
      <w:r w:rsidRPr="002131DF">
        <w:rPr>
          <w:rFonts w:ascii="Times New Roman" w:hAnsi="Times New Roman" w:cs="Times New Roman"/>
          <w:b/>
          <w:i/>
          <w:lang w:val="en-GB"/>
        </w:rPr>
        <w:t>ew clause suffix H for EN</w:t>
      </w:r>
      <w:r w:rsidR="00002E5B">
        <w:rPr>
          <w:rFonts w:ascii="Times New Roman" w:hAnsi="Times New Roman" w:cs="Times New Roman"/>
          <w:b/>
          <w:i/>
          <w:lang w:val="en-GB"/>
        </w:rPr>
        <w:t>-</w:t>
      </w:r>
      <w:r w:rsidRPr="002131DF">
        <w:rPr>
          <w:rFonts w:ascii="Times New Roman" w:hAnsi="Times New Roman" w:cs="Times New Roman"/>
          <w:b/>
          <w:i/>
          <w:lang w:val="en-GB"/>
        </w:rPr>
        <w:t>DC with UL MIMO</w:t>
      </w:r>
      <w:r>
        <w:rPr>
          <w:rFonts w:ascii="Times New Roman" w:hAnsi="Times New Roman" w:cs="Times New Roman"/>
          <w:b/>
          <w:i/>
          <w:lang w:val="en-GB"/>
        </w:rPr>
        <w:t xml:space="preserve"> </w:t>
      </w:r>
      <w:r w:rsidR="009E1FD6">
        <w:rPr>
          <w:rFonts w:ascii="Times New Roman" w:hAnsi="Times New Roman" w:cs="Times New Roman"/>
          <w:b/>
          <w:i/>
          <w:lang w:val="en-GB"/>
        </w:rPr>
        <w:t>could be considered for</w:t>
      </w:r>
      <w:r>
        <w:rPr>
          <w:rFonts w:ascii="Times New Roman" w:hAnsi="Times New Roman" w:cs="Times New Roman"/>
          <w:b/>
          <w:i/>
          <w:lang w:val="en-GB"/>
        </w:rPr>
        <w:t xml:space="preserve"> 38.101-3</w:t>
      </w:r>
      <w:r w:rsidRPr="002131DF">
        <w:rPr>
          <w:rFonts w:ascii="Times New Roman" w:hAnsi="Times New Roman" w:cs="Times New Roman"/>
          <w:b/>
          <w:i/>
          <w:lang w:val="en-GB"/>
        </w:rPr>
        <w:t>.</w:t>
      </w:r>
    </w:p>
    <w:p w:rsidR="004E1B97" w:rsidRPr="009E1FD6" w:rsidRDefault="004E1B97" w:rsidP="004A61C6">
      <w:pPr>
        <w:pStyle w:val="a0"/>
        <w:jc w:val="left"/>
        <w:rPr>
          <w:rFonts w:ascii="Arial" w:eastAsia="Malgun Gothic" w:hAnsi="Arial" w:cs="Times New Roman"/>
          <w:kern w:val="0"/>
          <w:sz w:val="24"/>
          <w:szCs w:val="20"/>
          <w:u w:val="single"/>
          <w:lang w:val="en-GB" w:eastAsia="en-US"/>
        </w:rPr>
      </w:pPr>
    </w:p>
    <w:p w:rsidR="00877AD1" w:rsidRPr="00B60F84" w:rsidRDefault="000A6981" w:rsidP="000A6981">
      <w:pPr>
        <w:pStyle w:val="7"/>
        <w:numPr>
          <w:ilvl w:val="0"/>
          <w:numId w:val="0"/>
        </w:numPr>
        <w:ind w:left="1296" w:hanging="1296"/>
        <w:rPr>
          <w:u w:val="single"/>
        </w:rPr>
      </w:pPr>
      <w:r w:rsidRPr="00B60F84">
        <w:rPr>
          <w:u w:val="single"/>
        </w:rPr>
        <w:t xml:space="preserve">2.3.2 </w:t>
      </w:r>
      <w:r w:rsidR="00877AD1" w:rsidRPr="00B60F84">
        <w:rPr>
          <w:u w:val="single"/>
        </w:rPr>
        <w:t>Inter-band UL CA/EN-DC +TxD</w:t>
      </w:r>
    </w:p>
    <w:p w:rsidR="00877AD1" w:rsidRDefault="00877AD1" w:rsidP="004A61C6">
      <w:pPr>
        <w:pStyle w:val="a0"/>
        <w:jc w:val="left"/>
        <w:rPr>
          <w:rFonts w:ascii="Times New Roman" w:hAnsi="Times New Roman" w:cs="Times New Roman"/>
          <w:lang w:val="en-GB"/>
        </w:rPr>
      </w:pPr>
      <w:r w:rsidRPr="00877AD1">
        <w:rPr>
          <w:rFonts w:ascii="Times New Roman" w:hAnsi="Times New Roman" w:cs="Times New Roman" w:hint="eastAsia"/>
          <w:lang w:val="en-GB"/>
        </w:rPr>
        <w:t>A</w:t>
      </w:r>
      <w:r w:rsidRPr="00877AD1">
        <w:rPr>
          <w:rFonts w:ascii="Times New Roman" w:hAnsi="Times New Roman" w:cs="Times New Roman"/>
          <w:lang w:val="en-GB"/>
        </w:rPr>
        <w:t>t</w:t>
      </w:r>
      <w:r>
        <w:rPr>
          <w:rFonts w:ascii="Times New Roman" w:hAnsi="Times New Roman" w:cs="Times New Roman"/>
          <w:lang w:val="en-GB"/>
        </w:rPr>
        <w:t xml:space="preserve"> first glance, it might be reasonable to assume</w:t>
      </w:r>
      <w:r w:rsidR="00913583">
        <w:rPr>
          <w:rFonts w:ascii="Times New Roman" w:hAnsi="Times New Roman" w:cs="Times New Roman"/>
          <w:lang w:val="en-GB"/>
        </w:rPr>
        <w:t xml:space="preserve"> 3Tx </w:t>
      </w:r>
      <w:r>
        <w:rPr>
          <w:rFonts w:ascii="Times New Roman" w:hAnsi="Times New Roman" w:cs="Times New Roman"/>
          <w:lang w:val="en-GB"/>
        </w:rPr>
        <w:t>feature</w:t>
      </w:r>
      <w:r w:rsidR="00913583">
        <w:rPr>
          <w:rFonts w:ascii="Times New Roman" w:hAnsi="Times New Roman" w:cs="Times New Roman"/>
          <w:lang w:val="en-GB"/>
        </w:rPr>
        <w:t xml:space="preserve"> (</w:t>
      </w:r>
      <w:r>
        <w:rPr>
          <w:rFonts w:ascii="Times New Roman" w:hAnsi="Times New Roman" w:cs="Times New Roman"/>
          <w:lang w:val="en-GB"/>
        </w:rPr>
        <w:t>inter-band UL CA/EN-DC with TxD in one band</w:t>
      </w:r>
      <w:r w:rsidR="00913583">
        <w:rPr>
          <w:rFonts w:ascii="Times New Roman" w:hAnsi="Times New Roman" w:cs="Times New Roman"/>
          <w:lang w:val="en-GB"/>
        </w:rPr>
        <w:t>)</w:t>
      </w:r>
      <w:r>
        <w:rPr>
          <w:rFonts w:ascii="Times New Roman" w:hAnsi="Times New Roman" w:cs="Times New Roman"/>
          <w:lang w:val="en-GB"/>
        </w:rPr>
        <w:t xml:space="preserve"> could be enabled for all</w:t>
      </w:r>
      <w:r w:rsidR="002C62DD">
        <w:rPr>
          <w:rFonts w:ascii="Times New Roman" w:hAnsi="Times New Roman" w:cs="Times New Roman"/>
          <w:lang w:val="en-GB"/>
        </w:rPr>
        <w:t xml:space="preserve"> </w:t>
      </w:r>
      <w:r w:rsidR="00913583">
        <w:rPr>
          <w:rFonts w:ascii="Times New Roman" w:hAnsi="Times New Roman" w:cs="Times New Roman"/>
          <w:lang w:val="en-GB"/>
        </w:rPr>
        <w:t xml:space="preserve">PC2/PC1.5 </w:t>
      </w:r>
      <w:r w:rsidR="002C62DD">
        <w:rPr>
          <w:rFonts w:ascii="Times New Roman" w:hAnsi="Times New Roman" w:cs="Times New Roman"/>
          <w:lang w:val="en-GB"/>
        </w:rPr>
        <w:t>band combinations</w:t>
      </w:r>
      <w:r w:rsidR="00B60F84">
        <w:rPr>
          <w:rFonts w:ascii="Times New Roman" w:hAnsi="Times New Roman" w:cs="Times New Roman"/>
          <w:lang w:val="en-GB"/>
        </w:rPr>
        <w:t xml:space="preserve"> since TxD is for all bands while UL MIMO is just for the bands introduced in table 5.2D-1 of 38.101-1</w:t>
      </w:r>
      <w:r w:rsidR="004D40C7">
        <w:rPr>
          <w:rFonts w:ascii="Times New Roman" w:hAnsi="Times New Roman" w:cs="Times New Roman"/>
          <w:lang w:val="en-GB"/>
        </w:rPr>
        <w:t>. However, in case</w:t>
      </w:r>
      <w:r w:rsidR="002C62DD">
        <w:rPr>
          <w:rFonts w:ascii="Times New Roman" w:hAnsi="Times New Roman" w:cs="Times New Roman"/>
          <w:lang w:val="en-GB"/>
        </w:rPr>
        <w:t xml:space="preserve"> the MSD of 3Tx can</w:t>
      </w:r>
      <w:r w:rsidR="003656C6">
        <w:rPr>
          <w:rFonts w:ascii="Times New Roman" w:hAnsi="Times New Roman" w:cs="Times New Roman"/>
          <w:lang w:val="en-GB"/>
        </w:rPr>
        <w:t xml:space="preserve">not reuse the exiting MSD </w:t>
      </w:r>
      <w:r w:rsidR="002C62DD">
        <w:rPr>
          <w:rFonts w:ascii="Times New Roman" w:hAnsi="Times New Roman" w:cs="Times New Roman"/>
          <w:lang w:val="en-GB"/>
        </w:rPr>
        <w:t>of 2Tx, which is equivalent to there would be band combination specific requirement for 3Tx, then this f</w:t>
      </w:r>
      <w:r w:rsidR="003656C6">
        <w:rPr>
          <w:rFonts w:ascii="Times New Roman" w:hAnsi="Times New Roman" w:cs="Times New Roman"/>
          <w:lang w:val="en-GB"/>
        </w:rPr>
        <w:t>eature can only be enabled by</w:t>
      </w:r>
      <w:r w:rsidR="002C62DD">
        <w:rPr>
          <w:rFonts w:ascii="Times New Roman" w:hAnsi="Times New Roman" w:cs="Times New Roman"/>
          <w:lang w:val="en-GB"/>
        </w:rPr>
        <w:t xml:space="preserve"> </w:t>
      </w:r>
      <w:r w:rsidR="004A5865">
        <w:rPr>
          <w:rFonts w:ascii="Times New Roman" w:hAnsi="Times New Roman" w:cs="Times New Roman"/>
          <w:lang w:val="en-GB"/>
        </w:rPr>
        <w:t>case-by-case</w:t>
      </w:r>
      <w:r w:rsidR="003656C6">
        <w:rPr>
          <w:rFonts w:ascii="Times New Roman" w:hAnsi="Times New Roman" w:cs="Times New Roman"/>
          <w:lang w:val="en-GB"/>
        </w:rPr>
        <w:t xml:space="preserve"> manner</w:t>
      </w:r>
      <w:r w:rsidR="004A5865">
        <w:rPr>
          <w:rFonts w:ascii="Times New Roman" w:hAnsi="Times New Roman" w:cs="Times New Roman"/>
          <w:lang w:val="en-GB"/>
        </w:rPr>
        <w:t>.</w:t>
      </w:r>
    </w:p>
    <w:p w:rsidR="004A5865" w:rsidRPr="004A5865" w:rsidRDefault="00B63775" w:rsidP="004A5865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6</w:t>
      </w:r>
      <w:r w:rsidR="004A5865" w:rsidRPr="004A5865">
        <w:rPr>
          <w:rFonts w:ascii="Times New Roman" w:hAnsi="Times New Roman" w:cs="Times New Roman"/>
          <w:b/>
          <w:i/>
          <w:lang w:val="en-GB"/>
        </w:rPr>
        <w:t>:</w:t>
      </w:r>
      <w:r w:rsidR="004A5865" w:rsidRPr="004A5865">
        <w:rPr>
          <w:rFonts w:ascii="Times New Roman" w:hAnsi="Times New Roman" w:cs="Times New Roman"/>
          <w:lang w:val="en-GB"/>
        </w:rPr>
        <w:t xml:space="preserve"> </w:t>
      </w:r>
      <w:r w:rsidR="004D40C7">
        <w:rPr>
          <w:rFonts w:ascii="Times New Roman" w:hAnsi="Times New Roman" w:cs="Times New Roman"/>
          <w:b/>
          <w:i/>
          <w:lang w:val="en-GB"/>
        </w:rPr>
        <w:t>In case</w:t>
      </w:r>
      <w:r w:rsidR="004A5865" w:rsidRPr="004A5865">
        <w:rPr>
          <w:rFonts w:ascii="Times New Roman" w:hAnsi="Times New Roman" w:cs="Times New Roman"/>
          <w:b/>
          <w:i/>
          <w:lang w:val="en-GB"/>
        </w:rPr>
        <w:t xml:space="preserve"> the MSD of 3Tx ca</w:t>
      </w:r>
      <w:r>
        <w:rPr>
          <w:rFonts w:ascii="Times New Roman" w:hAnsi="Times New Roman" w:cs="Times New Roman"/>
          <w:b/>
          <w:i/>
          <w:lang w:val="en-GB"/>
        </w:rPr>
        <w:t>nnot reuse the exiting MSD</w:t>
      </w:r>
      <w:r w:rsidR="004A5865" w:rsidRPr="004A5865">
        <w:rPr>
          <w:rFonts w:ascii="Times New Roman" w:hAnsi="Times New Roman" w:cs="Times New Roman"/>
          <w:b/>
          <w:i/>
          <w:lang w:val="en-GB"/>
        </w:rPr>
        <w:t xml:space="preserve"> of 2Tx, which is equivalent to there would be band combination specific requirement for 3Tx, then </w:t>
      </w:r>
      <w:r w:rsidR="004F75AA">
        <w:rPr>
          <w:rFonts w:ascii="Times New Roman" w:hAnsi="Times New Roman" w:cs="Times New Roman"/>
          <w:b/>
          <w:i/>
          <w:lang w:val="en-GB"/>
        </w:rPr>
        <w:t>3Tx operation</w:t>
      </w:r>
      <w:r w:rsidR="004A5865" w:rsidRPr="004A5865">
        <w:rPr>
          <w:rFonts w:ascii="Times New Roman" w:hAnsi="Times New Roman" w:cs="Times New Roman"/>
          <w:b/>
          <w:i/>
          <w:lang w:val="en-GB"/>
        </w:rPr>
        <w:t xml:space="preserve"> can only be </w:t>
      </w:r>
      <w:r>
        <w:rPr>
          <w:rFonts w:ascii="Times New Roman" w:hAnsi="Times New Roman" w:cs="Times New Roman"/>
          <w:b/>
          <w:i/>
          <w:lang w:val="en-GB"/>
        </w:rPr>
        <w:t>enabled by</w:t>
      </w:r>
      <w:r w:rsidR="004A5865" w:rsidRPr="004A5865">
        <w:rPr>
          <w:rFonts w:ascii="Times New Roman" w:hAnsi="Times New Roman" w:cs="Times New Roman"/>
          <w:b/>
          <w:i/>
          <w:lang w:val="en-GB"/>
        </w:rPr>
        <w:t xml:space="preserve"> case-by-case</w:t>
      </w:r>
      <w:r>
        <w:rPr>
          <w:rFonts w:ascii="Times New Roman" w:hAnsi="Times New Roman" w:cs="Times New Roman"/>
          <w:b/>
          <w:i/>
          <w:lang w:val="en-GB"/>
        </w:rPr>
        <w:t xml:space="preserve"> manner</w:t>
      </w:r>
      <w:r w:rsidR="004A5865" w:rsidRPr="004A5865">
        <w:rPr>
          <w:rFonts w:ascii="Times New Roman" w:hAnsi="Times New Roman" w:cs="Times New Roman"/>
          <w:b/>
          <w:i/>
          <w:lang w:val="en-GB"/>
        </w:rPr>
        <w:t>.</w:t>
      </w:r>
    </w:p>
    <w:p w:rsidR="00913583" w:rsidRDefault="004A5865" w:rsidP="004A61C6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P</w:t>
      </w:r>
      <w:r>
        <w:rPr>
          <w:rFonts w:ascii="Times New Roman" w:hAnsi="Times New Roman" w:cs="Times New Roman"/>
          <w:b/>
          <w:i/>
          <w:lang w:val="en-GB"/>
        </w:rPr>
        <w:t xml:space="preserve">roposal </w:t>
      </w:r>
      <w:r w:rsidR="003D3F29">
        <w:rPr>
          <w:rFonts w:ascii="Times New Roman" w:hAnsi="Times New Roman" w:cs="Times New Roman"/>
          <w:b/>
          <w:i/>
          <w:lang w:val="en-GB"/>
        </w:rPr>
        <w:t>6</w:t>
      </w:r>
      <w:r>
        <w:rPr>
          <w:rFonts w:ascii="Times New Roman" w:hAnsi="Times New Roman" w:cs="Times New Roman"/>
          <w:b/>
          <w:i/>
          <w:lang w:val="en-GB"/>
        </w:rPr>
        <w:t>: Discuss a</w:t>
      </w:r>
      <w:r w:rsidR="004F75AA">
        <w:rPr>
          <w:rFonts w:ascii="Times New Roman" w:hAnsi="Times New Roman" w:cs="Times New Roman"/>
          <w:b/>
          <w:i/>
          <w:lang w:val="en-GB"/>
        </w:rPr>
        <w:t>nd determine whether 3Tx operation</w:t>
      </w:r>
      <w:r>
        <w:rPr>
          <w:rFonts w:ascii="Times New Roman" w:hAnsi="Times New Roman" w:cs="Times New Roman"/>
          <w:b/>
          <w:i/>
          <w:lang w:val="en-GB"/>
        </w:rPr>
        <w:t xml:space="preserve"> (inter-band ULCA/EN-DC+TxD)</w:t>
      </w:r>
      <w:r w:rsidR="00913583">
        <w:rPr>
          <w:rFonts w:ascii="Times New Roman" w:hAnsi="Times New Roman" w:cs="Times New Roman"/>
          <w:b/>
          <w:i/>
          <w:lang w:val="en-GB"/>
        </w:rPr>
        <w:t xml:space="preserve"> could be enabled for all PC2 and PC1.5 band combinations </w:t>
      </w:r>
      <w:r>
        <w:rPr>
          <w:rFonts w:ascii="Times New Roman" w:hAnsi="Times New Roman" w:cs="Times New Roman"/>
          <w:b/>
          <w:i/>
          <w:lang w:val="en-GB"/>
        </w:rPr>
        <w:t>in future meetings once the group reach consensus on MSD framework for</w:t>
      </w:r>
      <w:r w:rsidR="00913583">
        <w:rPr>
          <w:rFonts w:ascii="Times New Roman" w:hAnsi="Times New Roman" w:cs="Times New Roman"/>
          <w:b/>
          <w:i/>
          <w:lang w:val="en-GB"/>
        </w:rPr>
        <w:t xml:space="preserve"> 3Tx. </w:t>
      </w:r>
    </w:p>
    <w:p w:rsidR="004A5865" w:rsidRDefault="00913583" w:rsidP="00913583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-</w:t>
      </w:r>
      <w:r w:rsidR="00F9239F">
        <w:rPr>
          <w:rFonts w:ascii="Times New Roman" w:hAnsi="Times New Roman" w:cs="Times New Roman"/>
          <w:b/>
          <w:i/>
          <w:lang w:val="en-GB"/>
        </w:rPr>
        <w:t>In case</w:t>
      </w:r>
      <w:r>
        <w:rPr>
          <w:rFonts w:ascii="Times New Roman" w:hAnsi="Times New Roman" w:cs="Times New Roman"/>
          <w:b/>
          <w:i/>
          <w:lang w:val="en-GB"/>
        </w:rPr>
        <w:t xml:space="preserve"> the MSD for 3Tx can </w:t>
      </w:r>
      <w:r w:rsidR="00F9239F">
        <w:rPr>
          <w:rFonts w:ascii="Times New Roman" w:hAnsi="Times New Roman" w:cs="Times New Roman"/>
          <w:b/>
          <w:i/>
          <w:lang w:val="en-GB"/>
        </w:rPr>
        <w:t>reuse the existing MS</w:t>
      </w:r>
      <w:r w:rsidR="008C242C">
        <w:rPr>
          <w:rFonts w:ascii="Times New Roman" w:hAnsi="Times New Roman" w:cs="Times New Roman"/>
          <w:b/>
          <w:i/>
          <w:lang w:val="en-GB"/>
        </w:rPr>
        <w:t xml:space="preserve">D values of 2Tx, the 3Tx operation </w:t>
      </w:r>
      <w:r w:rsidR="00B63775">
        <w:rPr>
          <w:rFonts w:ascii="Times New Roman" w:hAnsi="Times New Roman" w:cs="Times New Roman"/>
          <w:b/>
          <w:i/>
          <w:lang w:val="en-GB"/>
        </w:rPr>
        <w:t>(inter-band ULCA/EN-</w:t>
      </w:r>
      <w:r w:rsidR="00B63775">
        <w:rPr>
          <w:rFonts w:ascii="Times New Roman" w:hAnsi="Times New Roman" w:cs="Times New Roman"/>
          <w:b/>
          <w:i/>
          <w:lang w:val="en-GB"/>
        </w:rPr>
        <w:lastRenderedPageBreak/>
        <w:t>DC+TxD)</w:t>
      </w:r>
      <w:r w:rsidR="00F9239F">
        <w:rPr>
          <w:rFonts w:ascii="Times New Roman" w:hAnsi="Times New Roman" w:cs="Times New Roman"/>
          <w:b/>
          <w:i/>
          <w:lang w:val="en-GB"/>
        </w:rPr>
        <w:t xml:space="preserve"> could be enabled for all PC2 and PC1.5 band combinations</w:t>
      </w:r>
      <w:r w:rsidR="004D40C7">
        <w:rPr>
          <w:rFonts w:ascii="Times New Roman" w:hAnsi="Times New Roman" w:cs="Times New Roman"/>
          <w:b/>
          <w:i/>
          <w:lang w:val="en-GB"/>
        </w:rPr>
        <w:t xml:space="preserve"> as a general feature</w:t>
      </w:r>
      <w:r w:rsidR="00F9239F">
        <w:rPr>
          <w:rFonts w:ascii="Times New Roman" w:hAnsi="Times New Roman" w:cs="Times New Roman"/>
          <w:b/>
          <w:i/>
          <w:lang w:val="en-GB"/>
        </w:rPr>
        <w:t>.</w:t>
      </w:r>
    </w:p>
    <w:p w:rsidR="00F9239F" w:rsidRDefault="00F9239F" w:rsidP="00913583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-In case the MSD for 3Tx cannot reuse the existing MS</w:t>
      </w:r>
      <w:r w:rsidR="008C242C">
        <w:rPr>
          <w:rFonts w:ascii="Times New Roman" w:hAnsi="Times New Roman" w:cs="Times New Roman"/>
          <w:b/>
          <w:i/>
          <w:lang w:val="en-GB"/>
        </w:rPr>
        <w:t xml:space="preserve">D values of 2Tx, the 3Tx operation </w:t>
      </w:r>
      <w:r w:rsidR="00B63775">
        <w:rPr>
          <w:rFonts w:ascii="Times New Roman" w:hAnsi="Times New Roman" w:cs="Times New Roman"/>
          <w:b/>
          <w:i/>
          <w:lang w:val="en-GB"/>
        </w:rPr>
        <w:t>(inter-band ULCA/EN-DC+TxD)</w:t>
      </w:r>
      <w:r>
        <w:rPr>
          <w:rFonts w:ascii="Times New Roman" w:hAnsi="Times New Roman" w:cs="Times New Roman"/>
          <w:b/>
          <w:i/>
          <w:lang w:val="en-GB"/>
        </w:rPr>
        <w:t xml:space="preserve"> should be enabled </w:t>
      </w:r>
      <w:r w:rsidR="00624038">
        <w:rPr>
          <w:rFonts w:ascii="Times New Roman" w:hAnsi="Times New Roman" w:cs="Times New Roman"/>
          <w:b/>
          <w:i/>
          <w:lang w:val="en-GB"/>
        </w:rPr>
        <w:t xml:space="preserve">by </w:t>
      </w:r>
      <w:r>
        <w:rPr>
          <w:rFonts w:ascii="Times New Roman" w:hAnsi="Times New Roman" w:cs="Times New Roman"/>
          <w:b/>
          <w:i/>
          <w:lang w:val="en-GB"/>
        </w:rPr>
        <w:t>case-by-case</w:t>
      </w:r>
      <w:r w:rsidR="00624038">
        <w:rPr>
          <w:rFonts w:ascii="Times New Roman" w:hAnsi="Times New Roman" w:cs="Times New Roman"/>
          <w:b/>
          <w:i/>
          <w:lang w:val="en-GB"/>
        </w:rPr>
        <w:t xml:space="preserve"> manner</w:t>
      </w:r>
      <w:r>
        <w:rPr>
          <w:rFonts w:ascii="Times New Roman" w:hAnsi="Times New Roman" w:cs="Times New Roman"/>
          <w:b/>
          <w:i/>
          <w:lang w:val="en-GB"/>
        </w:rPr>
        <w:t>.</w:t>
      </w:r>
    </w:p>
    <w:p w:rsidR="004A5865" w:rsidRDefault="004A5865" w:rsidP="004A61C6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</w:p>
    <w:p w:rsidR="00B60F84" w:rsidRDefault="00B60F84" w:rsidP="00B60F84">
      <w:pPr>
        <w:pStyle w:val="3"/>
      </w:pPr>
      <w:r>
        <w:t>2.4 SAR</w:t>
      </w:r>
      <w:r w:rsidR="00935E5A">
        <w:t xml:space="preserve"> compliance</w:t>
      </w:r>
    </w:p>
    <w:p w:rsidR="00935E5A" w:rsidRDefault="00935E5A" w:rsidP="00935E5A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It is identified that either via 2Tx or 3Tx to achieve PC1.5, the SAR issue is supposed to be discussed and addressed. More specifically, reusing 0.5*</w:t>
      </w:r>
      <w:r w:rsidRPr="00065F64">
        <w:t xml:space="preserve"> </w:t>
      </w:r>
      <w:r w:rsidRPr="00F57D04">
        <w:rPr>
          <w:rFonts w:ascii="Times New Roman" w:hAnsi="Times New Roman" w:cs="Times New Roman"/>
          <w:i/>
          <w:lang w:val="en-GB"/>
        </w:rPr>
        <w:t>maxUplinkDutyCycle-interBandCA-PC2</w:t>
      </w:r>
      <w:r w:rsidRPr="00065F64">
        <w:rPr>
          <w:rFonts w:ascii="Times New Roman" w:hAnsi="Times New Roman" w:cs="Times New Roman"/>
          <w:lang w:val="en-GB"/>
        </w:rPr>
        <w:t xml:space="preserve"> or </w:t>
      </w:r>
      <w:r>
        <w:rPr>
          <w:rFonts w:ascii="Times New Roman" w:hAnsi="Times New Roman" w:cs="Times New Roman"/>
          <w:lang w:val="en-GB"/>
        </w:rPr>
        <w:t xml:space="preserve">introducing dedicate new IE for PC1.5 </w:t>
      </w:r>
      <w:r w:rsidR="00B54646">
        <w:rPr>
          <w:rFonts w:ascii="Times New Roman" w:hAnsi="Times New Roman" w:cs="Times New Roman"/>
          <w:lang w:val="en-GB"/>
        </w:rPr>
        <w:t xml:space="preserve">inter-band CA/EN-DC </w:t>
      </w:r>
      <w:r>
        <w:rPr>
          <w:rFonts w:ascii="Times New Roman" w:hAnsi="Times New Roman" w:cs="Times New Roman"/>
          <w:lang w:val="en-GB"/>
        </w:rPr>
        <w:t>is expected to be discussed, consequently clause 6.2A.1.3 of 38.101-1 needs update.</w:t>
      </w:r>
    </w:p>
    <w:p w:rsidR="00B60F84" w:rsidRDefault="00935E5A" w:rsidP="00B54646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terms of single band PC1.5</w:t>
      </w:r>
      <w:r w:rsidR="005267D8">
        <w:rPr>
          <w:rFonts w:ascii="Times New Roman" w:hAnsi="Times New Roman" w:cs="Times New Roman"/>
          <w:lang w:val="en-GB"/>
        </w:rPr>
        <w:t xml:space="preserve"> which was introduced since Rel-16</w:t>
      </w:r>
      <w:r>
        <w:rPr>
          <w:rFonts w:ascii="Times New Roman" w:hAnsi="Times New Roman" w:cs="Times New Roman"/>
          <w:lang w:val="en-GB"/>
        </w:rPr>
        <w:t xml:space="preserve">, </w:t>
      </w:r>
      <w:r w:rsidR="005267D8">
        <w:rPr>
          <w:rFonts w:ascii="Times New Roman" w:hAnsi="Times New Roman" w:cs="Times New Roman"/>
          <w:lang w:val="en-GB"/>
        </w:rPr>
        <w:t>0.5*</w:t>
      </w:r>
      <w:r w:rsidR="005267D8" w:rsidRPr="005267D8">
        <w:rPr>
          <w:rFonts w:ascii="Times New Roman" w:hAnsi="Times New Roman" w:cs="Times New Roman"/>
          <w:lang w:val="en-GB"/>
        </w:rPr>
        <w:t xml:space="preserve"> </w:t>
      </w:r>
      <w:r w:rsidR="005267D8" w:rsidRPr="00F57D04">
        <w:rPr>
          <w:rFonts w:ascii="Times New Roman" w:hAnsi="Times New Roman" w:cs="Times New Roman"/>
          <w:i/>
          <w:lang w:val="en-GB"/>
        </w:rPr>
        <w:t>maxUplinkDutyCycle-PC2-FR1</w:t>
      </w:r>
      <w:r w:rsidR="00B54646">
        <w:rPr>
          <w:rFonts w:ascii="Times New Roman" w:hAnsi="Times New Roman" w:cs="Times New Roman"/>
          <w:i/>
          <w:lang w:val="en-GB"/>
        </w:rPr>
        <w:t xml:space="preserve"> </w:t>
      </w:r>
      <w:r w:rsidR="00B54646" w:rsidRPr="00B54646">
        <w:rPr>
          <w:rFonts w:ascii="Times New Roman" w:hAnsi="Times New Roman" w:cs="Times New Roman"/>
          <w:lang w:val="en-GB"/>
        </w:rPr>
        <w:t>(If indicated)</w:t>
      </w:r>
      <w:r w:rsidR="005267D8" w:rsidRPr="00B54646">
        <w:rPr>
          <w:rFonts w:ascii="Times New Roman" w:hAnsi="Times New Roman" w:cs="Times New Roman"/>
          <w:lang w:val="en-GB"/>
        </w:rPr>
        <w:t xml:space="preserve"> </w:t>
      </w:r>
      <w:r w:rsidR="005267D8">
        <w:rPr>
          <w:rFonts w:ascii="Times New Roman" w:hAnsi="Times New Roman" w:cs="Times New Roman"/>
          <w:lang w:val="en-GB"/>
        </w:rPr>
        <w:t>is the threshold for PC1.5 uplink duty cycle, below which the PC1.5 requirements shall apply, and above which either PC2 or PC3 requirement applies.</w:t>
      </w:r>
      <w:r w:rsidR="00B54646">
        <w:rPr>
          <w:rFonts w:ascii="Times New Roman" w:hAnsi="Times New Roman" w:cs="Times New Roman" w:hint="eastAsia"/>
          <w:lang w:val="en-GB"/>
        </w:rPr>
        <w:t xml:space="preserve"> </w:t>
      </w:r>
      <w:r w:rsidR="005267D8" w:rsidRPr="005267D8">
        <w:rPr>
          <w:rFonts w:ascii="Times New Roman" w:hAnsi="Times New Roman" w:cs="Times New Roman" w:hint="eastAsia"/>
          <w:lang w:val="en-GB"/>
        </w:rPr>
        <w:t>W</w:t>
      </w:r>
      <w:r w:rsidR="005267D8" w:rsidRPr="005267D8">
        <w:rPr>
          <w:rFonts w:ascii="Times New Roman" w:hAnsi="Times New Roman" w:cs="Times New Roman"/>
          <w:lang w:val="en-GB"/>
        </w:rPr>
        <w:t>hen</w:t>
      </w:r>
      <w:r w:rsidR="005267D8">
        <w:rPr>
          <w:rFonts w:ascii="Times New Roman" w:hAnsi="Times New Roman" w:cs="Times New Roman"/>
          <w:lang w:val="en-GB"/>
        </w:rPr>
        <w:t xml:space="preserve"> PC1.5 was added for n77 and n78, a new maximum duty cycle capability IE </w:t>
      </w:r>
      <w:r w:rsidR="00F57D04" w:rsidRPr="00F57D04">
        <w:rPr>
          <w:rFonts w:ascii="Times New Roman" w:hAnsi="Times New Roman" w:cs="Times New Roman"/>
          <w:i/>
          <w:lang w:val="en-GB"/>
        </w:rPr>
        <w:t>maxUplinkDutyCycle-PC1dot5-MPE-FR1</w:t>
      </w:r>
      <w:r w:rsidR="00F57D04">
        <w:rPr>
          <w:rFonts w:ascii="Times New Roman" w:hAnsi="Times New Roman" w:cs="Times New Roman"/>
          <w:i/>
          <w:lang w:val="en-GB"/>
        </w:rPr>
        <w:t xml:space="preserve"> </w:t>
      </w:r>
      <w:r w:rsidR="005267D8">
        <w:rPr>
          <w:rFonts w:ascii="Times New Roman" w:hAnsi="Times New Roman" w:cs="Times New Roman"/>
          <w:lang w:val="en-GB"/>
        </w:rPr>
        <w:t xml:space="preserve">was introduced </w:t>
      </w:r>
      <w:r w:rsidR="00F57D04">
        <w:rPr>
          <w:rFonts w:ascii="Times New Roman" w:hAnsi="Times New Roman" w:cs="Times New Roman"/>
          <w:lang w:val="en-GB"/>
        </w:rPr>
        <w:t xml:space="preserve">dedicatedly </w:t>
      </w:r>
      <w:r w:rsidR="005267D8">
        <w:rPr>
          <w:rFonts w:ascii="Times New Roman" w:hAnsi="Times New Roman" w:cs="Times New Roman"/>
          <w:lang w:val="en-GB"/>
        </w:rPr>
        <w:t>for FWA devices to meet Maximum Permissible Exposure (MPE)</w:t>
      </w:r>
      <w:r w:rsidR="00B54646">
        <w:rPr>
          <w:rFonts w:ascii="Times New Roman" w:hAnsi="Times New Roman" w:cs="Times New Roman"/>
          <w:lang w:val="en-GB"/>
        </w:rPr>
        <w:t xml:space="preserve"> requirements</w:t>
      </w:r>
      <w:r w:rsidR="00E005F2">
        <w:rPr>
          <w:rFonts w:ascii="Times New Roman" w:hAnsi="Times New Roman" w:cs="Times New Roman"/>
          <w:lang w:val="en-GB"/>
        </w:rPr>
        <w:t xml:space="preserve"> though in RAN4 there is no way to limit this IE to FWA only. </w:t>
      </w:r>
      <w:r w:rsidR="00B54646">
        <w:rPr>
          <w:rFonts w:ascii="Times New Roman" w:hAnsi="Times New Roman" w:cs="Times New Roman"/>
          <w:lang w:val="en-GB"/>
        </w:rPr>
        <w:t xml:space="preserve">The details </w:t>
      </w:r>
      <w:r w:rsidR="003049CE">
        <w:rPr>
          <w:rFonts w:ascii="Times New Roman" w:hAnsi="Times New Roman" w:cs="Times New Roman"/>
          <w:lang w:val="en-GB"/>
        </w:rPr>
        <w:t>are</w:t>
      </w:r>
      <w:r w:rsidR="00B54646">
        <w:rPr>
          <w:rFonts w:ascii="Times New Roman" w:hAnsi="Times New Roman" w:cs="Times New Roman"/>
          <w:lang w:val="en-GB"/>
        </w:rPr>
        <w:t xml:space="preserve"> well summarized in [4].</w:t>
      </w:r>
    </w:p>
    <w:p w:rsidR="00E005F2" w:rsidRPr="00E005F2" w:rsidRDefault="00E005F2" w:rsidP="004A61C6">
      <w:pPr>
        <w:pStyle w:val="a0"/>
        <w:jc w:val="lef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Similarly, for PC1.5 inter-band CA/EN-DC, 0.5*</w:t>
      </w:r>
      <w:r w:rsidRPr="00E005F2">
        <w:rPr>
          <w:rFonts w:ascii="Times New Roman" w:hAnsi="Times New Roman" w:cs="Times New Roman"/>
          <w:i/>
          <w:lang w:val="en-GB"/>
        </w:rPr>
        <w:t xml:space="preserve"> </w:t>
      </w:r>
      <w:r w:rsidRPr="00F57D04">
        <w:rPr>
          <w:rFonts w:ascii="Times New Roman" w:hAnsi="Times New Roman" w:cs="Times New Roman"/>
          <w:i/>
          <w:lang w:val="en-GB"/>
        </w:rPr>
        <w:t>maxUplinkDutyCycle-interBandCA-PC2</w:t>
      </w:r>
      <w:r w:rsidR="000D40B8">
        <w:rPr>
          <w:rFonts w:ascii="Times New Roman" w:hAnsi="Times New Roman" w:cs="Times New Roman"/>
          <w:i/>
          <w:lang w:val="en-GB"/>
        </w:rPr>
        <w:t xml:space="preserve"> (If not absent)</w:t>
      </w:r>
      <w:r>
        <w:rPr>
          <w:rFonts w:ascii="Times New Roman" w:hAnsi="Times New Roman" w:cs="Times New Roman"/>
          <w:i/>
          <w:lang w:val="en-GB"/>
        </w:rPr>
        <w:t xml:space="preserve"> </w:t>
      </w:r>
      <w:r w:rsidRPr="00E005F2">
        <w:rPr>
          <w:rFonts w:ascii="Times New Roman" w:hAnsi="Times New Roman" w:cs="Times New Roman"/>
          <w:lang w:val="en-GB"/>
        </w:rPr>
        <w:t>could be used as the threshold for PC1.5 uplink duty cycle, below which the PC1.5 requirements shall apply.</w:t>
      </w:r>
      <w:r w:rsidR="000D40B8">
        <w:rPr>
          <w:rFonts w:ascii="Times New Roman" w:hAnsi="Times New Roman" w:cs="Times New Roman"/>
          <w:lang w:val="en-GB"/>
        </w:rPr>
        <w:t xml:space="preserve"> If the field (</w:t>
      </w:r>
      <w:r w:rsidR="000D40B8" w:rsidRPr="00F57D04">
        <w:rPr>
          <w:rFonts w:ascii="Times New Roman" w:hAnsi="Times New Roman" w:cs="Times New Roman"/>
          <w:i/>
          <w:lang w:val="en-GB"/>
        </w:rPr>
        <w:t>maxUplinkDutyCycle-interBandCA-PC2</w:t>
      </w:r>
      <w:r w:rsidR="000D40B8">
        <w:rPr>
          <w:rFonts w:ascii="Times New Roman" w:hAnsi="Times New Roman" w:cs="Times New Roman"/>
          <w:lang w:val="en-GB"/>
        </w:rPr>
        <w:t xml:space="preserve">) is absent, </w:t>
      </w:r>
      <w:r w:rsidR="00B54646">
        <w:rPr>
          <w:rFonts w:ascii="Times New Roman" w:hAnsi="Times New Roman" w:cs="Times New Roman"/>
          <w:lang w:val="en-GB"/>
        </w:rPr>
        <w:t>there would be no assumed restriction on scheduled uplink duty cycle</w:t>
      </w:r>
      <w:r w:rsidR="006D0F9E">
        <w:rPr>
          <w:rFonts w:ascii="Times New Roman" w:hAnsi="Times New Roman" w:cs="Times New Roman"/>
          <w:lang w:val="en-GB"/>
        </w:rPr>
        <w:t xml:space="preserve">, that is to say </w:t>
      </w:r>
      <w:r w:rsidR="000D40B8">
        <w:rPr>
          <w:rFonts w:ascii="Times New Roman" w:hAnsi="Times New Roman" w:cs="Times New Roman"/>
          <w:lang w:val="en-GB"/>
        </w:rPr>
        <w:t xml:space="preserve">UE shall work on power class PC1.5 regardless of UL duty cycle and may use P-MPRc as defined in 6.2.4 in TS 38.101-1 </w:t>
      </w:r>
      <w:r w:rsidR="00E665A3">
        <w:rPr>
          <w:rFonts w:ascii="Times New Roman" w:hAnsi="Times New Roman" w:cs="Times New Roman"/>
          <w:lang w:val="en-GB"/>
        </w:rPr>
        <w:t>or</w:t>
      </w:r>
      <w:r w:rsidR="006D0F9E">
        <w:rPr>
          <w:rFonts w:ascii="Times New Roman" w:hAnsi="Times New Roman" w:cs="Times New Roman"/>
          <w:lang w:val="en-GB"/>
        </w:rPr>
        <w:t xml:space="preserve"> other </w:t>
      </w:r>
      <w:r w:rsidR="00E665A3">
        <w:rPr>
          <w:rFonts w:ascii="Times New Roman" w:hAnsi="Times New Roman" w:cs="Times New Roman"/>
          <w:lang w:val="en-GB"/>
        </w:rPr>
        <w:t xml:space="preserve">means </w:t>
      </w:r>
      <w:r w:rsidR="000D40B8">
        <w:rPr>
          <w:rFonts w:ascii="Times New Roman" w:hAnsi="Times New Roman" w:cs="Times New Roman"/>
          <w:lang w:val="en-GB"/>
        </w:rPr>
        <w:t>if necessary.</w:t>
      </w:r>
    </w:p>
    <w:p w:rsidR="008947D4" w:rsidRDefault="000D40B8" w:rsidP="000D40B8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 w:rsidRPr="000D40B8">
        <w:rPr>
          <w:rFonts w:ascii="Times New Roman" w:hAnsi="Times New Roman" w:cs="Times New Roman" w:hint="eastAsia"/>
          <w:b/>
          <w:i/>
          <w:lang w:val="en-GB"/>
        </w:rPr>
        <w:t>P</w:t>
      </w:r>
      <w:r w:rsidRPr="000D40B8">
        <w:rPr>
          <w:rFonts w:ascii="Times New Roman" w:hAnsi="Times New Roman" w:cs="Times New Roman"/>
          <w:b/>
          <w:i/>
          <w:lang w:val="en-GB"/>
        </w:rPr>
        <w:t xml:space="preserve">roposal </w:t>
      </w:r>
      <w:r w:rsidR="003D3F29">
        <w:rPr>
          <w:rFonts w:ascii="Times New Roman" w:hAnsi="Times New Roman" w:cs="Times New Roman"/>
          <w:b/>
          <w:i/>
          <w:lang w:val="en-GB"/>
        </w:rPr>
        <w:t>7</w:t>
      </w:r>
      <w:r w:rsidRPr="000D40B8">
        <w:rPr>
          <w:rFonts w:ascii="Times New Roman" w:hAnsi="Times New Roman" w:cs="Times New Roman"/>
          <w:b/>
          <w:i/>
          <w:lang w:val="en-GB"/>
        </w:rPr>
        <w:t>:</w:t>
      </w:r>
      <w:r>
        <w:rPr>
          <w:rFonts w:ascii="Times New Roman" w:hAnsi="Times New Roman" w:cs="Times New Roman"/>
          <w:b/>
          <w:i/>
          <w:lang w:val="en-GB"/>
        </w:rPr>
        <w:t xml:space="preserve"> For PC1.5 inter-band CA/EN-DC</w:t>
      </w:r>
      <w:r w:rsidR="009C56F5">
        <w:rPr>
          <w:rFonts w:ascii="Times New Roman" w:hAnsi="Times New Roman" w:cs="Times New Roman"/>
          <w:b/>
          <w:i/>
          <w:lang w:val="en-GB"/>
        </w:rPr>
        <w:t xml:space="preserve"> SAR compliance</w:t>
      </w:r>
      <w:r>
        <w:rPr>
          <w:rFonts w:ascii="Times New Roman" w:hAnsi="Times New Roman" w:cs="Times New Roman"/>
          <w:b/>
          <w:i/>
          <w:lang w:val="en-GB"/>
        </w:rPr>
        <w:t xml:space="preserve">, it is suggested to use </w:t>
      </w:r>
      <w:r w:rsidRPr="0031091B">
        <w:rPr>
          <w:rFonts w:ascii="Times New Roman" w:hAnsi="Times New Roman" w:cs="Times New Roman"/>
          <w:b/>
          <w:i/>
          <w:lang w:val="en-GB"/>
        </w:rPr>
        <w:t>0.5</w:t>
      </w:r>
      <w:r w:rsidRPr="000D40B8">
        <w:rPr>
          <w:rFonts w:ascii="Times New Roman" w:hAnsi="Times New Roman" w:cs="Times New Roman"/>
          <w:b/>
          <w:lang w:val="en-GB"/>
        </w:rPr>
        <w:t>*</w:t>
      </w:r>
      <w:r w:rsidRPr="000D40B8">
        <w:rPr>
          <w:rFonts w:ascii="Times New Roman" w:hAnsi="Times New Roman" w:cs="Times New Roman"/>
          <w:b/>
          <w:i/>
          <w:lang w:val="en-GB"/>
        </w:rPr>
        <w:t xml:space="preserve"> maxUplinkDutyCycle-interBandCA-PC2 if indicated </w:t>
      </w:r>
      <w:r>
        <w:rPr>
          <w:rFonts w:ascii="Times New Roman" w:hAnsi="Times New Roman" w:cs="Times New Roman"/>
          <w:b/>
          <w:i/>
          <w:lang w:val="en-GB"/>
        </w:rPr>
        <w:t xml:space="preserve">as the threshold for PC1.5 UL duty cycle, </w:t>
      </w:r>
      <w:r w:rsidR="008947D4">
        <w:rPr>
          <w:rFonts w:ascii="Times New Roman" w:hAnsi="Times New Roman" w:cs="Times New Roman"/>
          <w:b/>
          <w:i/>
          <w:lang w:val="en-GB"/>
        </w:rPr>
        <w:t>below wh</w:t>
      </w:r>
      <w:r w:rsidR="0031091B">
        <w:rPr>
          <w:rFonts w:ascii="Times New Roman" w:hAnsi="Times New Roman" w:cs="Times New Roman"/>
          <w:b/>
          <w:i/>
          <w:lang w:val="en-GB"/>
        </w:rPr>
        <w:t>ich</w:t>
      </w:r>
      <w:r w:rsidR="008947D4">
        <w:rPr>
          <w:rFonts w:ascii="Times New Roman" w:hAnsi="Times New Roman" w:cs="Times New Roman"/>
          <w:b/>
          <w:i/>
          <w:lang w:val="en-GB"/>
        </w:rPr>
        <w:t xml:space="preserve"> PC1.5 requirements apply.</w:t>
      </w:r>
    </w:p>
    <w:p w:rsidR="000D40B8" w:rsidRPr="000D40B8" w:rsidRDefault="008947D4" w:rsidP="000D40B8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- I</w:t>
      </w:r>
      <w:r w:rsidR="000D40B8">
        <w:rPr>
          <w:rFonts w:ascii="Times New Roman" w:hAnsi="Times New Roman" w:cs="Times New Roman"/>
          <w:b/>
          <w:i/>
          <w:lang w:val="en-GB"/>
        </w:rPr>
        <w:t xml:space="preserve">f absent, </w:t>
      </w:r>
      <w:r w:rsidR="000D40B8" w:rsidRPr="000D40B8">
        <w:rPr>
          <w:rFonts w:ascii="Times New Roman" w:hAnsi="Times New Roman" w:cs="Times New Roman"/>
          <w:b/>
          <w:i/>
          <w:lang w:val="en-GB"/>
        </w:rPr>
        <w:t>UE shall work on power class PC1.5 regardless of UL duty cycle and may use P-MPR</w:t>
      </w:r>
      <w:r w:rsidR="000D40B8" w:rsidRPr="0031091B">
        <w:rPr>
          <w:rFonts w:ascii="Times New Roman" w:hAnsi="Times New Roman" w:cs="Times New Roman"/>
          <w:b/>
          <w:i/>
          <w:vertAlign w:val="subscript"/>
          <w:lang w:val="en-GB"/>
        </w:rPr>
        <w:t>c</w:t>
      </w:r>
      <w:r w:rsidR="000D40B8" w:rsidRPr="000D40B8">
        <w:rPr>
          <w:rFonts w:ascii="Times New Roman" w:hAnsi="Times New Roman" w:cs="Times New Roman"/>
          <w:b/>
          <w:i/>
          <w:lang w:val="en-GB"/>
        </w:rPr>
        <w:t xml:space="preserve"> as defined in 6.2.4 in TS 38.101-1 </w:t>
      </w:r>
      <w:r w:rsidR="00E665A3">
        <w:rPr>
          <w:rFonts w:ascii="Times New Roman" w:hAnsi="Times New Roman" w:cs="Times New Roman"/>
          <w:b/>
          <w:i/>
          <w:lang w:val="en-GB"/>
        </w:rPr>
        <w:t xml:space="preserve">or other means </w:t>
      </w:r>
      <w:r w:rsidR="000D40B8" w:rsidRPr="000D40B8">
        <w:rPr>
          <w:rFonts w:ascii="Times New Roman" w:hAnsi="Times New Roman" w:cs="Times New Roman"/>
          <w:b/>
          <w:i/>
          <w:lang w:val="en-GB"/>
        </w:rPr>
        <w:t>if necessary.</w:t>
      </w:r>
    </w:p>
    <w:p w:rsidR="00E005F2" w:rsidRPr="000D40B8" w:rsidRDefault="00E005F2" w:rsidP="004A61C6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</w:p>
    <w:p w:rsidR="00AE6838" w:rsidRPr="00205981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sz w:val="36"/>
          <w:szCs w:val="36"/>
          <w:lang w:eastAsia="zh-CN"/>
        </w:rPr>
      </w:pPr>
      <w:r w:rsidRPr="00205981">
        <w:rPr>
          <w:rFonts w:eastAsia="宋体"/>
          <w:sz w:val="36"/>
          <w:szCs w:val="36"/>
          <w:lang w:eastAsia="zh-CN"/>
        </w:rPr>
        <w:t>3. Conclusion</w:t>
      </w:r>
    </w:p>
    <w:bookmarkEnd w:id="2"/>
    <w:bookmarkEnd w:id="3"/>
    <w:p w:rsidR="003D3F29" w:rsidRDefault="003D3F29" w:rsidP="003D3F29">
      <w:pPr>
        <w:pStyle w:val="a0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Proposal 1: In terms of</w:t>
      </w:r>
      <w:r w:rsidRPr="009712C8">
        <w:rPr>
          <w:rFonts w:ascii="Times New Roman" w:hAnsi="Times New Roman" w:cs="Times New Roman"/>
          <w:b/>
          <w:i/>
          <w:lang w:val="en-GB"/>
        </w:rPr>
        <w:t xml:space="preserve"> 3Tx</w:t>
      </w:r>
      <w:r>
        <w:rPr>
          <w:rFonts w:ascii="Times New Roman" w:hAnsi="Times New Roman" w:cs="Times New Roman"/>
          <w:b/>
          <w:i/>
          <w:lang w:val="en-GB"/>
        </w:rPr>
        <w:t xml:space="preserve"> for inter-band UL CA/ENDC with 2-band</w:t>
      </w:r>
      <w:r w:rsidRPr="009712C8">
        <w:rPr>
          <w:rFonts w:ascii="Times New Roman" w:hAnsi="Times New Roman" w:cs="Times New Roman"/>
          <w:b/>
          <w:i/>
          <w:lang w:val="en-GB"/>
        </w:rPr>
        <w:t xml:space="preserve">, the existing </w:t>
      </w:r>
      <w:r w:rsidRPr="009712C8">
        <w:rPr>
          <w:rFonts w:ascii="Times New Roman" w:hAnsi="Times New Roman" w:cs="Times New Roman"/>
          <w:b/>
          <w:i/>
        </w:rPr>
        <w:t>ΔT</w:t>
      </w:r>
      <w:r w:rsidRPr="009712C8">
        <w:rPr>
          <w:rFonts w:ascii="Times New Roman" w:hAnsi="Times New Roman" w:cs="Times New Roman"/>
          <w:b/>
          <w:i/>
          <w:vertAlign w:val="subscript"/>
        </w:rPr>
        <w:t>IB,c</w:t>
      </w:r>
      <w:r w:rsidRPr="009712C8">
        <w:rPr>
          <w:rFonts w:ascii="Times New Roman" w:hAnsi="Times New Roman" w:cs="Times New Roman"/>
          <w:b/>
          <w:i/>
          <w:lang w:val="en-GB"/>
        </w:rPr>
        <w:t xml:space="preserve">/ </w:t>
      </w:r>
      <w:r w:rsidRPr="009712C8">
        <w:rPr>
          <w:rFonts w:ascii="Times New Roman" w:hAnsi="Times New Roman" w:cs="Times New Roman"/>
          <w:b/>
          <w:i/>
        </w:rPr>
        <w:t>ΔR</w:t>
      </w:r>
      <w:r w:rsidRPr="009712C8">
        <w:rPr>
          <w:rFonts w:ascii="Times New Roman" w:hAnsi="Times New Roman" w:cs="Times New Roman"/>
          <w:b/>
          <w:i/>
          <w:vertAlign w:val="subscript"/>
        </w:rPr>
        <w:t xml:space="preserve">IB,c </w:t>
      </w:r>
      <w:r w:rsidRPr="009712C8">
        <w:rPr>
          <w:rFonts w:ascii="Times New Roman" w:hAnsi="Times New Roman" w:cs="Times New Roman"/>
          <w:b/>
          <w:i/>
          <w:lang w:val="en-GB"/>
        </w:rPr>
        <w:t xml:space="preserve">requirements </w:t>
      </w:r>
      <w:r w:rsidRPr="009712C8">
        <w:rPr>
          <w:rFonts w:ascii="Times New Roman" w:hAnsi="Times New Roman" w:cs="Times New Roman"/>
          <w:b/>
          <w:i/>
        </w:rPr>
        <w:t>could be applied, there is no need to specifically define</w:t>
      </w:r>
      <w:r>
        <w:rPr>
          <w:rFonts w:ascii="Times New Roman" w:hAnsi="Times New Roman" w:cs="Times New Roman"/>
          <w:b/>
          <w:i/>
        </w:rPr>
        <w:t xml:space="preserve"> new </w:t>
      </w:r>
      <w:r w:rsidRPr="009712C8">
        <w:rPr>
          <w:rFonts w:ascii="Times New Roman" w:hAnsi="Times New Roman" w:cs="Times New Roman"/>
          <w:b/>
          <w:i/>
        </w:rPr>
        <w:t>ΔT</w:t>
      </w:r>
      <w:r w:rsidRPr="009712C8">
        <w:rPr>
          <w:rFonts w:ascii="Times New Roman" w:hAnsi="Times New Roman" w:cs="Times New Roman"/>
          <w:b/>
          <w:i/>
          <w:vertAlign w:val="subscript"/>
        </w:rPr>
        <w:t>IB,c</w:t>
      </w:r>
      <w:r w:rsidRPr="009712C8">
        <w:rPr>
          <w:rFonts w:ascii="Times New Roman" w:hAnsi="Times New Roman" w:cs="Times New Roman"/>
          <w:b/>
          <w:i/>
          <w:lang w:val="en-GB"/>
        </w:rPr>
        <w:t xml:space="preserve">/ </w:t>
      </w:r>
      <w:r w:rsidRPr="009712C8">
        <w:rPr>
          <w:rFonts w:ascii="Times New Roman" w:hAnsi="Times New Roman" w:cs="Times New Roman"/>
          <w:b/>
          <w:i/>
        </w:rPr>
        <w:t>ΔR</w:t>
      </w:r>
      <w:r w:rsidRPr="009712C8">
        <w:rPr>
          <w:rFonts w:ascii="Times New Roman" w:hAnsi="Times New Roman" w:cs="Times New Roman"/>
          <w:b/>
          <w:i/>
          <w:vertAlign w:val="subscript"/>
        </w:rPr>
        <w:t>IB,c</w:t>
      </w:r>
      <w:r w:rsidRPr="009712C8">
        <w:rPr>
          <w:rFonts w:ascii="Times New Roman" w:hAnsi="Times New Roman" w:cs="Times New Roman"/>
          <w:b/>
          <w:i/>
          <w:lang w:val="en-GB"/>
        </w:rPr>
        <w:t xml:space="preserve"> for 3Tx.</w:t>
      </w:r>
    </w:p>
    <w:p w:rsidR="003D3F29" w:rsidRDefault="003D3F29" w:rsidP="003D3F29">
      <w:pPr>
        <w:pStyle w:val="a0"/>
        <w:rPr>
          <w:rFonts w:ascii="Times New Roman" w:hAnsi="Times New Roman" w:cs="Times New Roman"/>
          <w:b/>
          <w:i/>
        </w:rPr>
      </w:pPr>
      <w:r w:rsidRPr="009C05F4">
        <w:rPr>
          <w:rFonts w:ascii="Times New Roman" w:hAnsi="Times New Roman" w:cs="Times New Roman" w:hint="eastAsia"/>
          <w:b/>
          <w:i/>
        </w:rPr>
        <w:t>O</w:t>
      </w:r>
      <w:r w:rsidRPr="009C05F4">
        <w:rPr>
          <w:rFonts w:ascii="Times New Roman" w:hAnsi="Times New Roman" w:cs="Times New Roman"/>
          <w:b/>
          <w:i/>
        </w:rPr>
        <w:t xml:space="preserve">bservation 1: </w:t>
      </w:r>
      <w:r>
        <w:rPr>
          <w:rFonts w:ascii="Times New Roman" w:hAnsi="Times New Roman" w:cs="Times New Roman"/>
          <w:b/>
          <w:i/>
        </w:rPr>
        <w:t>In basket WI FDD_PC2_HPUE, for n3-n78, the harmonic requirement for UE not indicating TxD for n3 has already been introduced into Rel-18 spec, while the harmonic requirement for UE indicating TxD for n3 is still under discussion and observed from the data captured in TP R4-2303457 [3] that the value could be 8+ dB higher.</w:t>
      </w:r>
    </w:p>
    <w:p w:rsidR="003D3F29" w:rsidRDefault="003D3F29" w:rsidP="003D3F29">
      <w:pPr>
        <w:pStyle w:val="a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Proposal 2: The requirement development procedure should be aligned between FDD_PC2_HPUE WI and 3Tx WI, i.e. </w:t>
      </w:r>
      <w:r>
        <w:rPr>
          <w:rFonts w:ascii="Times New Roman" w:hAnsi="Times New Roman" w:cs="Times New Roman" w:hint="eastAsia"/>
          <w:b/>
          <w:i/>
        </w:rPr>
        <w:t>i</w:t>
      </w:r>
      <w:r>
        <w:rPr>
          <w:rFonts w:ascii="Times New Roman" w:hAnsi="Times New Roman" w:cs="Times New Roman"/>
          <w:b/>
          <w:i/>
        </w:rPr>
        <w:t>f it is determined in FDD_PC2_HPUE WI there would be two sets of requirements (aggressor band w/wo TxD) for harmonic, then identical principle should apply to 3Tx that for harmonic/harmonic mixing/cross band isolation, the group should also evaluate the MSD for the aggressor band equipped with 2Tx (via TxD or UL MIMO); or vice versa.</w:t>
      </w:r>
    </w:p>
    <w:p w:rsidR="003D3F29" w:rsidRDefault="003D3F29" w:rsidP="003D3F29">
      <w:pPr>
        <w:pStyle w:val="a0"/>
        <w:jc w:val="left"/>
        <w:rPr>
          <w:rFonts w:ascii="Times New Roman" w:hAnsi="Times New Roman" w:cs="Times New Roman"/>
          <w:b/>
          <w:i/>
        </w:rPr>
      </w:pPr>
      <w:r w:rsidRPr="004A61C6">
        <w:rPr>
          <w:rFonts w:ascii="Times New Roman" w:hAnsi="Times New Roman" w:cs="Times New Roman" w:hint="eastAsia"/>
          <w:b/>
          <w:i/>
        </w:rPr>
        <w:t>O</w:t>
      </w:r>
      <w:r w:rsidRPr="004A61C6">
        <w:rPr>
          <w:rFonts w:ascii="Times New Roman" w:hAnsi="Times New Roman" w:cs="Times New Roman"/>
          <w:b/>
          <w:i/>
        </w:rPr>
        <w:t xml:space="preserve">bservation 2: </w:t>
      </w:r>
      <w:r>
        <w:rPr>
          <w:rFonts w:ascii="Times New Roman" w:hAnsi="Times New Roman" w:cs="Times New Roman"/>
          <w:b/>
          <w:i/>
        </w:rPr>
        <w:t xml:space="preserve">In RAN#99 it was agreed neither new PC1.5 inter-band 2Tx WI nor upscoping existing WI to </w:t>
      </w:r>
      <w:r>
        <w:rPr>
          <w:rFonts w:ascii="Times New Roman" w:hAnsi="Times New Roman" w:cs="Times New Roman"/>
          <w:b/>
          <w:i/>
        </w:rPr>
        <w:lastRenderedPageBreak/>
        <w:t xml:space="preserve">include PC1.5 2Tx is allowed, so </w:t>
      </w:r>
      <w:r w:rsidRPr="00061196">
        <w:rPr>
          <w:rFonts w:ascii="Times New Roman" w:hAnsi="Times New Roman" w:cs="Times New Roman"/>
          <w:b/>
          <w:i/>
        </w:rPr>
        <w:t xml:space="preserve">for PC1.5 3TX, </w:t>
      </w:r>
      <w:r>
        <w:rPr>
          <w:rFonts w:ascii="Times New Roman" w:hAnsi="Times New Roman" w:cs="Times New Roman"/>
          <w:b/>
          <w:i/>
        </w:rPr>
        <w:t xml:space="preserve">at least </w:t>
      </w:r>
      <w:r w:rsidRPr="00061196">
        <w:rPr>
          <w:rFonts w:ascii="Times New Roman" w:hAnsi="Times New Roman" w:cs="Times New Roman"/>
          <w:b/>
          <w:i/>
        </w:rPr>
        <w:t>there is no existing PC1.5 2Tx MSD to be referred to</w:t>
      </w:r>
      <w:r>
        <w:rPr>
          <w:rFonts w:ascii="Times New Roman" w:hAnsi="Times New Roman" w:cs="Times New Roman"/>
          <w:b/>
          <w:i/>
        </w:rPr>
        <w:t>.</w:t>
      </w:r>
    </w:p>
    <w:p w:rsidR="003D3F29" w:rsidRPr="00FD07E5" w:rsidRDefault="003D3F29" w:rsidP="003D3F29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846266">
        <w:rPr>
          <w:rFonts w:ascii="Times New Roman" w:hAnsi="Times New Roman" w:cs="Times New Roman" w:hint="eastAsia"/>
          <w:b/>
          <w:i/>
          <w:lang w:val="en-GB"/>
        </w:rPr>
        <w:t>P</w:t>
      </w:r>
      <w:r w:rsidRPr="00846266">
        <w:rPr>
          <w:rFonts w:ascii="Times New Roman" w:hAnsi="Times New Roman" w:cs="Times New Roman"/>
          <w:b/>
          <w:i/>
          <w:lang w:val="en-GB"/>
        </w:rPr>
        <w:t>roposal 3:</w:t>
      </w:r>
      <w:r>
        <w:rPr>
          <w:rFonts w:ascii="Times New Roman" w:hAnsi="Times New Roman" w:cs="Times New Roman"/>
          <w:b/>
          <w:i/>
          <w:lang w:val="en-GB"/>
        </w:rPr>
        <w:t xml:space="preserve"> For IMD, evaluate and determine the applicable MSD framework for 3Tx operation for different scenarios, select example band combinations and define new MSD value if needed.</w:t>
      </w:r>
    </w:p>
    <w:p w:rsidR="003D3F29" w:rsidRDefault="003D3F29" w:rsidP="003D3F29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3: For PC2 CA_n26-n78, CA_n8-n78, DC_40</w:t>
      </w:r>
      <w:r>
        <w:rPr>
          <w:rFonts w:ascii="Times New Roman" w:hAnsi="Times New Roman" w:cs="Times New Roman" w:hint="eastAsia"/>
          <w:b/>
          <w:i/>
          <w:lang w:val="en-GB"/>
        </w:rPr>
        <w:t>-</w:t>
      </w:r>
      <w:r>
        <w:rPr>
          <w:rFonts w:ascii="Times New Roman" w:hAnsi="Times New Roman" w:cs="Times New Roman"/>
          <w:b/>
          <w:i/>
          <w:lang w:val="en-GB"/>
        </w:rPr>
        <w:t>n78, currently there is no corresponding PC2 2Tx MSD to be referred to.</w:t>
      </w:r>
    </w:p>
    <w:p w:rsidR="003D3F29" w:rsidRDefault="003D3F29" w:rsidP="003D3F29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4: PC1.5 for inter-band UL CA/EN-DC could only be enabled via 3Tx operation in Rel-18.</w:t>
      </w:r>
    </w:p>
    <w:p w:rsidR="003D3F29" w:rsidRDefault="003D3F29" w:rsidP="003D3F29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5: For PC2, it is also likely that certain band combination with certain power class is only enabled via 3Tx, but not 2Tx.</w:t>
      </w:r>
    </w:p>
    <w:p w:rsidR="003D3F29" w:rsidRPr="003D3F29" w:rsidRDefault="003D3F29" w:rsidP="003D3F29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 w:rsidRPr="006D4992">
        <w:rPr>
          <w:rFonts w:ascii="Times New Roman" w:hAnsi="Times New Roman" w:cs="Times New Roman" w:hint="eastAsia"/>
          <w:b/>
          <w:i/>
          <w:lang w:val="en-GB"/>
        </w:rPr>
        <w:t>P</w:t>
      </w:r>
      <w:r w:rsidRPr="006D4992">
        <w:rPr>
          <w:rFonts w:ascii="Times New Roman" w:hAnsi="Times New Roman" w:cs="Times New Roman"/>
          <w:b/>
          <w:i/>
          <w:lang w:val="en-GB"/>
        </w:rPr>
        <w:t>roposal 4</w:t>
      </w:r>
      <w:r w:rsidRPr="006D4992">
        <w:rPr>
          <w:rFonts w:ascii="Times New Roman" w:hAnsi="Times New Roman" w:cs="Times New Roman" w:hint="eastAsia"/>
          <w:b/>
          <w:i/>
          <w:lang w:val="en-GB"/>
        </w:rPr>
        <w:t>：</w:t>
      </w:r>
      <w:r>
        <w:rPr>
          <w:rFonts w:ascii="Times New Roman" w:hAnsi="Times New Roman" w:cs="Times New Roman"/>
          <w:b/>
          <w:i/>
          <w:lang w:val="en-GB"/>
        </w:rPr>
        <w:t xml:space="preserve">Identical MSD value(s) apply for inter-band </w:t>
      </w:r>
      <w:r w:rsidRPr="006D4992">
        <w:rPr>
          <w:rFonts w:ascii="Times New Roman" w:hAnsi="Times New Roman" w:cs="Times New Roman"/>
          <w:b/>
          <w:i/>
          <w:lang w:val="en-GB"/>
        </w:rPr>
        <w:t>UL CA</w:t>
      </w:r>
      <w:r>
        <w:rPr>
          <w:rFonts w:ascii="Times New Roman" w:hAnsi="Times New Roman" w:cs="Times New Roman"/>
          <w:b/>
          <w:i/>
          <w:lang w:val="en-GB"/>
        </w:rPr>
        <w:t>/EN-DC</w:t>
      </w:r>
      <w:r w:rsidRPr="006D4992">
        <w:rPr>
          <w:rFonts w:ascii="Times New Roman" w:hAnsi="Times New Roman" w:cs="Times New Roman"/>
          <w:b/>
          <w:i/>
          <w:lang w:val="en-GB"/>
        </w:rPr>
        <w:t>+UL MIMO and inter-band UL CA</w:t>
      </w:r>
      <w:r>
        <w:rPr>
          <w:rFonts w:ascii="Times New Roman" w:hAnsi="Times New Roman" w:cs="Times New Roman"/>
          <w:b/>
          <w:i/>
          <w:lang w:val="en-GB"/>
        </w:rPr>
        <w:t>/EN-DC</w:t>
      </w:r>
      <w:r w:rsidRPr="006D4992">
        <w:rPr>
          <w:rFonts w:ascii="Times New Roman" w:hAnsi="Times New Roman" w:cs="Times New Roman"/>
          <w:b/>
          <w:i/>
          <w:lang w:val="en-GB"/>
        </w:rPr>
        <w:t>+ TxD</w:t>
      </w:r>
      <w:r>
        <w:rPr>
          <w:rFonts w:ascii="Times New Roman" w:hAnsi="Times New Roman" w:cs="Times New Roman"/>
          <w:b/>
          <w:i/>
          <w:lang w:val="en-GB"/>
        </w:rPr>
        <w:t>,</w:t>
      </w:r>
      <w:r w:rsidRPr="006D4992">
        <w:rPr>
          <w:rFonts w:ascii="Times New Roman" w:hAnsi="Times New Roman" w:cs="Times New Roman"/>
          <w:b/>
          <w:i/>
          <w:lang w:val="en-GB"/>
        </w:rPr>
        <w:t xml:space="preserve"> for a band combination with certain power class.</w:t>
      </w:r>
    </w:p>
    <w:p w:rsidR="003D3F29" w:rsidRDefault="003D3F29" w:rsidP="003D3F29">
      <w:pPr>
        <w:pStyle w:val="a0"/>
        <w:jc w:val="left"/>
        <w:rPr>
          <w:rFonts w:ascii="Arial" w:eastAsia="Malgun Gothic" w:hAnsi="Arial" w:cs="Times New Roman"/>
          <w:kern w:val="0"/>
          <w:sz w:val="24"/>
          <w:szCs w:val="20"/>
          <w:u w:val="single"/>
          <w:lang w:val="en-GB" w:eastAsia="en-US"/>
        </w:rPr>
      </w:pPr>
      <w:r w:rsidRPr="002131DF">
        <w:rPr>
          <w:rFonts w:ascii="Times New Roman" w:hAnsi="Times New Roman" w:cs="Times New Roman"/>
          <w:b/>
          <w:i/>
          <w:lang w:val="en-GB"/>
        </w:rPr>
        <w:t xml:space="preserve">Proposal 5: </w:t>
      </w:r>
      <w:r>
        <w:rPr>
          <w:rFonts w:ascii="Times New Roman" w:hAnsi="Times New Roman" w:cs="Times New Roman"/>
          <w:b/>
          <w:i/>
          <w:lang w:val="en-GB"/>
        </w:rPr>
        <w:t>A n</w:t>
      </w:r>
      <w:r w:rsidRPr="002131DF">
        <w:rPr>
          <w:rFonts w:ascii="Times New Roman" w:hAnsi="Times New Roman" w:cs="Times New Roman"/>
          <w:b/>
          <w:i/>
          <w:lang w:val="en-GB"/>
        </w:rPr>
        <w:t>ew clause suffix H for EN</w:t>
      </w:r>
      <w:r>
        <w:rPr>
          <w:rFonts w:ascii="Times New Roman" w:hAnsi="Times New Roman" w:cs="Times New Roman"/>
          <w:b/>
          <w:i/>
          <w:lang w:val="en-GB"/>
        </w:rPr>
        <w:t>-</w:t>
      </w:r>
      <w:r w:rsidRPr="002131DF">
        <w:rPr>
          <w:rFonts w:ascii="Times New Roman" w:hAnsi="Times New Roman" w:cs="Times New Roman"/>
          <w:b/>
          <w:i/>
          <w:lang w:val="en-GB"/>
        </w:rPr>
        <w:t>DC with UL MIMO</w:t>
      </w:r>
      <w:r>
        <w:rPr>
          <w:rFonts w:ascii="Times New Roman" w:hAnsi="Times New Roman" w:cs="Times New Roman"/>
          <w:b/>
          <w:i/>
          <w:lang w:val="en-GB"/>
        </w:rPr>
        <w:t xml:space="preserve"> could be considered for 38.101-3</w:t>
      </w:r>
      <w:r w:rsidRPr="002131DF">
        <w:rPr>
          <w:rFonts w:ascii="Times New Roman" w:hAnsi="Times New Roman" w:cs="Times New Roman"/>
          <w:b/>
          <w:i/>
          <w:lang w:val="en-GB"/>
        </w:rPr>
        <w:t>.</w:t>
      </w:r>
    </w:p>
    <w:p w:rsidR="003D3F29" w:rsidRPr="004A5865" w:rsidRDefault="003D3F29" w:rsidP="003D3F29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Observation 6</w:t>
      </w:r>
      <w:r w:rsidRPr="004A5865">
        <w:rPr>
          <w:rFonts w:ascii="Times New Roman" w:hAnsi="Times New Roman" w:cs="Times New Roman"/>
          <w:b/>
          <w:i/>
          <w:lang w:val="en-GB"/>
        </w:rPr>
        <w:t>:</w:t>
      </w:r>
      <w:r w:rsidRPr="004A5865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b/>
          <w:i/>
          <w:lang w:val="en-GB"/>
        </w:rPr>
        <w:t>In case</w:t>
      </w:r>
      <w:r w:rsidRPr="004A5865">
        <w:rPr>
          <w:rFonts w:ascii="Times New Roman" w:hAnsi="Times New Roman" w:cs="Times New Roman"/>
          <w:b/>
          <w:i/>
          <w:lang w:val="en-GB"/>
        </w:rPr>
        <w:t xml:space="preserve"> the MSD of 3Tx ca</w:t>
      </w:r>
      <w:r>
        <w:rPr>
          <w:rFonts w:ascii="Times New Roman" w:hAnsi="Times New Roman" w:cs="Times New Roman"/>
          <w:b/>
          <w:i/>
          <w:lang w:val="en-GB"/>
        </w:rPr>
        <w:t>nnot reuse the exiting MSD</w:t>
      </w:r>
      <w:r w:rsidRPr="004A5865">
        <w:rPr>
          <w:rFonts w:ascii="Times New Roman" w:hAnsi="Times New Roman" w:cs="Times New Roman"/>
          <w:b/>
          <w:i/>
          <w:lang w:val="en-GB"/>
        </w:rPr>
        <w:t xml:space="preserve"> of 2Tx, which is equivalent to there would be band combination specific requirement for 3Tx, then </w:t>
      </w:r>
      <w:r>
        <w:rPr>
          <w:rFonts w:ascii="Times New Roman" w:hAnsi="Times New Roman" w:cs="Times New Roman"/>
          <w:b/>
          <w:i/>
          <w:lang w:val="en-GB"/>
        </w:rPr>
        <w:t>3Tx operation</w:t>
      </w:r>
      <w:r w:rsidRPr="004A5865">
        <w:rPr>
          <w:rFonts w:ascii="Times New Roman" w:hAnsi="Times New Roman" w:cs="Times New Roman"/>
          <w:b/>
          <w:i/>
          <w:lang w:val="en-GB"/>
        </w:rPr>
        <w:t xml:space="preserve"> can only be </w:t>
      </w:r>
      <w:r>
        <w:rPr>
          <w:rFonts w:ascii="Times New Roman" w:hAnsi="Times New Roman" w:cs="Times New Roman"/>
          <w:b/>
          <w:i/>
          <w:lang w:val="en-GB"/>
        </w:rPr>
        <w:t>enabled by</w:t>
      </w:r>
      <w:r w:rsidRPr="004A5865">
        <w:rPr>
          <w:rFonts w:ascii="Times New Roman" w:hAnsi="Times New Roman" w:cs="Times New Roman"/>
          <w:b/>
          <w:i/>
          <w:lang w:val="en-GB"/>
        </w:rPr>
        <w:t xml:space="preserve"> case-by-case</w:t>
      </w:r>
      <w:r>
        <w:rPr>
          <w:rFonts w:ascii="Times New Roman" w:hAnsi="Times New Roman" w:cs="Times New Roman"/>
          <w:b/>
          <w:i/>
          <w:lang w:val="en-GB"/>
        </w:rPr>
        <w:t xml:space="preserve"> manner</w:t>
      </w:r>
      <w:r w:rsidRPr="004A5865">
        <w:rPr>
          <w:rFonts w:ascii="Times New Roman" w:hAnsi="Times New Roman" w:cs="Times New Roman"/>
          <w:b/>
          <w:i/>
          <w:lang w:val="en-GB"/>
        </w:rPr>
        <w:t>.</w:t>
      </w:r>
    </w:p>
    <w:p w:rsidR="003D3F29" w:rsidRDefault="003D3F29" w:rsidP="003D3F29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 w:hint="eastAsia"/>
          <w:b/>
          <w:i/>
          <w:lang w:val="en-GB"/>
        </w:rPr>
        <w:t>P</w:t>
      </w:r>
      <w:r>
        <w:rPr>
          <w:rFonts w:ascii="Times New Roman" w:hAnsi="Times New Roman" w:cs="Times New Roman"/>
          <w:b/>
          <w:i/>
          <w:lang w:val="en-GB"/>
        </w:rPr>
        <w:t xml:space="preserve">roposal 6: Discuss and determine whether 3Tx operation (inter-band ULCA/EN-DC+TxD) could be enabled for all PC2 and PC1.5 band combinations in future meetings once the group reach consensus on MSD framework for 3Tx. </w:t>
      </w:r>
    </w:p>
    <w:p w:rsidR="003D3F29" w:rsidRDefault="003D3F29" w:rsidP="003D3F29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-In case the MSD for 3Tx can reuse the existing MSD values of 2Tx, the 3Tx operation (inter-band ULCA/EN-DC+TxD) could be enabled for all PC2 and PC1.5 band combinations as a general feature.</w:t>
      </w:r>
    </w:p>
    <w:p w:rsidR="00506AEA" w:rsidRDefault="003D3F29" w:rsidP="003D3F29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>-In case the MSD for 3Tx cannot reuse the existing MSD values of 2Tx, the 3Tx operation (inter-band ULCA/EN-DC+TxD) should be enabled by case-by-case manner.</w:t>
      </w:r>
    </w:p>
    <w:p w:rsidR="00506AEA" w:rsidRDefault="00506AEA" w:rsidP="00506AEA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 w:rsidRPr="000D40B8">
        <w:rPr>
          <w:rFonts w:ascii="Times New Roman" w:hAnsi="Times New Roman" w:cs="Times New Roman" w:hint="eastAsia"/>
          <w:b/>
          <w:i/>
          <w:lang w:val="en-GB"/>
        </w:rPr>
        <w:t>P</w:t>
      </w:r>
      <w:r w:rsidRPr="000D40B8">
        <w:rPr>
          <w:rFonts w:ascii="Times New Roman" w:hAnsi="Times New Roman" w:cs="Times New Roman"/>
          <w:b/>
          <w:i/>
          <w:lang w:val="en-GB"/>
        </w:rPr>
        <w:t xml:space="preserve">roposal </w:t>
      </w:r>
      <w:r>
        <w:rPr>
          <w:rFonts w:ascii="Times New Roman" w:hAnsi="Times New Roman" w:cs="Times New Roman"/>
          <w:b/>
          <w:i/>
          <w:lang w:val="en-GB"/>
        </w:rPr>
        <w:t>7</w:t>
      </w:r>
      <w:r w:rsidRPr="000D40B8">
        <w:rPr>
          <w:rFonts w:ascii="Times New Roman" w:hAnsi="Times New Roman" w:cs="Times New Roman"/>
          <w:b/>
          <w:i/>
          <w:lang w:val="en-GB"/>
        </w:rPr>
        <w:t>:</w:t>
      </w:r>
      <w:r>
        <w:rPr>
          <w:rFonts w:ascii="Times New Roman" w:hAnsi="Times New Roman" w:cs="Times New Roman"/>
          <w:b/>
          <w:i/>
          <w:lang w:val="en-GB"/>
        </w:rPr>
        <w:t xml:space="preserve"> For PC1.5 inter-band CA/EN-DC</w:t>
      </w:r>
      <w:r w:rsidR="009C56F5">
        <w:rPr>
          <w:rFonts w:ascii="Times New Roman" w:hAnsi="Times New Roman" w:cs="Times New Roman"/>
          <w:b/>
          <w:i/>
          <w:lang w:val="en-GB"/>
        </w:rPr>
        <w:t xml:space="preserve"> SAR compliance</w:t>
      </w:r>
      <w:r>
        <w:rPr>
          <w:rFonts w:ascii="Times New Roman" w:hAnsi="Times New Roman" w:cs="Times New Roman"/>
          <w:b/>
          <w:i/>
          <w:lang w:val="en-GB"/>
        </w:rPr>
        <w:t xml:space="preserve">, it is suggested to use </w:t>
      </w:r>
      <w:r w:rsidRPr="0031091B">
        <w:rPr>
          <w:rFonts w:ascii="Times New Roman" w:hAnsi="Times New Roman" w:cs="Times New Roman"/>
          <w:b/>
          <w:i/>
          <w:lang w:val="en-GB"/>
        </w:rPr>
        <w:t>0.5</w:t>
      </w:r>
      <w:r w:rsidRPr="000D40B8">
        <w:rPr>
          <w:rFonts w:ascii="Times New Roman" w:hAnsi="Times New Roman" w:cs="Times New Roman"/>
          <w:b/>
          <w:lang w:val="en-GB"/>
        </w:rPr>
        <w:t>*</w:t>
      </w:r>
      <w:r w:rsidRPr="000D40B8">
        <w:rPr>
          <w:rFonts w:ascii="Times New Roman" w:hAnsi="Times New Roman" w:cs="Times New Roman"/>
          <w:b/>
          <w:i/>
          <w:lang w:val="en-GB"/>
        </w:rPr>
        <w:t xml:space="preserve"> maxUplinkDutyCycle-interBandCA-PC2 if indicated </w:t>
      </w:r>
      <w:r>
        <w:rPr>
          <w:rFonts w:ascii="Times New Roman" w:hAnsi="Times New Roman" w:cs="Times New Roman"/>
          <w:b/>
          <w:i/>
          <w:lang w:val="en-GB"/>
        </w:rPr>
        <w:t>as the threshold for PC1.5 UL duty cycle, below which PC1.5 requirements apply.</w:t>
      </w:r>
    </w:p>
    <w:p w:rsidR="003D3F29" w:rsidRPr="00506AEA" w:rsidRDefault="00506AEA" w:rsidP="00506AEA">
      <w:pPr>
        <w:pStyle w:val="a0"/>
        <w:jc w:val="left"/>
        <w:rPr>
          <w:rFonts w:ascii="Times New Roman" w:hAnsi="Times New Roman" w:cs="Times New Roman"/>
          <w:b/>
          <w:i/>
          <w:lang w:val="en-GB"/>
        </w:rPr>
      </w:pPr>
      <w:r>
        <w:rPr>
          <w:rFonts w:ascii="Times New Roman" w:hAnsi="Times New Roman" w:cs="Times New Roman"/>
          <w:b/>
          <w:i/>
          <w:lang w:val="en-GB"/>
        </w:rPr>
        <w:t xml:space="preserve">- If absent, </w:t>
      </w:r>
      <w:r w:rsidRPr="000D40B8">
        <w:rPr>
          <w:rFonts w:ascii="Times New Roman" w:hAnsi="Times New Roman" w:cs="Times New Roman"/>
          <w:b/>
          <w:i/>
          <w:lang w:val="en-GB"/>
        </w:rPr>
        <w:t>UE shall work on power class PC1.5 regardless of UL duty cycle and may use P-MPR</w:t>
      </w:r>
      <w:r w:rsidRPr="0031091B">
        <w:rPr>
          <w:rFonts w:ascii="Times New Roman" w:hAnsi="Times New Roman" w:cs="Times New Roman"/>
          <w:b/>
          <w:i/>
          <w:vertAlign w:val="subscript"/>
          <w:lang w:val="en-GB"/>
        </w:rPr>
        <w:t>c</w:t>
      </w:r>
      <w:r w:rsidRPr="000D40B8">
        <w:rPr>
          <w:rFonts w:ascii="Times New Roman" w:hAnsi="Times New Roman" w:cs="Times New Roman"/>
          <w:b/>
          <w:i/>
          <w:lang w:val="en-GB"/>
        </w:rPr>
        <w:t xml:space="preserve"> as defined in 6.2.4 in TS 38.101-1 </w:t>
      </w:r>
      <w:r>
        <w:rPr>
          <w:rFonts w:ascii="Times New Roman" w:hAnsi="Times New Roman" w:cs="Times New Roman"/>
          <w:b/>
          <w:i/>
          <w:lang w:val="en-GB"/>
        </w:rPr>
        <w:t xml:space="preserve">or other means </w:t>
      </w:r>
      <w:r w:rsidRPr="000D40B8">
        <w:rPr>
          <w:rFonts w:ascii="Times New Roman" w:hAnsi="Times New Roman" w:cs="Times New Roman"/>
          <w:b/>
          <w:i/>
          <w:lang w:val="en-GB"/>
        </w:rPr>
        <w:t>if necessary.</w:t>
      </w:r>
    </w:p>
    <w:p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:rsidR="00002E5B" w:rsidRDefault="00BD5283">
      <w:r>
        <w:rPr>
          <w:rFonts w:hint="eastAsia"/>
        </w:rPr>
        <w:t>[</w:t>
      </w:r>
      <w:r>
        <w:t xml:space="preserve">1] </w:t>
      </w:r>
      <w:r w:rsidR="001E795C">
        <w:t xml:space="preserve">RP-223517, </w:t>
      </w:r>
      <w:r w:rsidR="006E040E">
        <w:t xml:space="preserve">RP-230161, </w:t>
      </w:r>
      <w:r w:rsidR="006E040E" w:rsidRPr="00C81751">
        <w:t>4Rx handheld UE for low NR bands (&lt;1GHz) and/or 3Tx for NR inter-band UL Carrier Aggregation (CA) and EN-DC</w:t>
      </w:r>
      <w:r w:rsidR="006E040E">
        <w:t>, OPPO, RAN#99</w:t>
      </w:r>
    </w:p>
    <w:p w:rsidR="001E795C" w:rsidRDefault="001E795C">
      <w:r>
        <w:t>[2] R4-2303523, WF on 3Tx requirement, OPPO, RAN4#106</w:t>
      </w:r>
    </w:p>
    <w:p w:rsidR="00667D52" w:rsidRDefault="00667D52">
      <w:r>
        <w:t xml:space="preserve">[3] R4-2303457, </w:t>
      </w:r>
      <w:r w:rsidRPr="00667D52">
        <w:rPr>
          <w:rFonts w:hint="eastAsia"/>
        </w:rPr>
        <w:t>TP for TR 38.850 Addition of PC2 CA_n1A-n78A and CA_n3A-n78A with PC2 on FDD carrier</w:t>
      </w:r>
      <w:r>
        <w:t>, China Unicom, RAN4#106</w:t>
      </w:r>
    </w:p>
    <w:p w:rsidR="002C2B70" w:rsidRPr="002C2B70" w:rsidRDefault="005267D8" w:rsidP="002C2B70">
      <w:pPr>
        <w:spacing w:after="60"/>
        <w:ind w:left="1985" w:hanging="1985"/>
      </w:pPr>
      <w:r>
        <w:t xml:space="preserve">[4] </w:t>
      </w:r>
      <w:r w:rsidR="002C2B70">
        <w:t>R4-2220807,</w:t>
      </w:r>
      <w:r w:rsidR="002C2B70" w:rsidRPr="002C2B70">
        <w:t xml:space="preserve"> LS on Duty Cycle capability for PC1.5, RAN4#105, T-Mobile USA</w:t>
      </w:r>
    </w:p>
    <w:p w:rsidR="005267D8" w:rsidRPr="002C2B70" w:rsidRDefault="005267D8"/>
    <w:sectPr w:rsidR="005267D8" w:rsidRPr="002C2B70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8F9" w:rsidRDefault="00C548F9" w:rsidP="00AE6838">
      <w:r>
        <w:separator/>
      </w:r>
    </w:p>
  </w:endnote>
  <w:endnote w:type="continuationSeparator" w:id="0">
    <w:p w:rsidR="00C548F9" w:rsidRDefault="00C548F9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8F9" w:rsidRDefault="00C548F9" w:rsidP="00AE6838">
      <w:r>
        <w:separator/>
      </w:r>
    </w:p>
  </w:footnote>
  <w:footnote w:type="continuationSeparator" w:id="0">
    <w:p w:rsidR="00C548F9" w:rsidRDefault="00C548F9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AC7A0A"/>
    <w:multiLevelType w:val="hybridMultilevel"/>
    <w:tmpl w:val="5C56BC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E75F6A"/>
    <w:multiLevelType w:val="hybridMultilevel"/>
    <w:tmpl w:val="49DE5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218EB88C">
      <w:start w:val="2"/>
      <w:numFmt w:val="bullet"/>
      <w:lvlText w:val="-"/>
      <w:lvlJc w:val="left"/>
      <w:pPr>
        <w:ind w:left="2460" w:hanging="360"/>
      </w:pPr>
      <w:rPr>
        <w:rFonts w:ascii="Times New Roman" w:eastAsiaTheme="minorEastAsia" w:hAnsi="Times New Roman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02E5B"/>
    <w:rsid w:val="000314EE"/>
    <w:rsid w:val="00036C46"/>
    <w:rsid w:val="000477D2"/>
    <w:rsid w:val="00061196"/>
    <w:rsid w:val="00072CBE"/>
    <w:rsid w:val="00074221"/>
    <w:rsid w:val="00081561"/>
    <w:rsid w:val="0009285D"/>
    <w:rsid w:val="000A6981"/>
    <w:rsid w:val="000B28CC"/>
    <w:rsid w:val="000C7EB7"/>
    <w:rsid w:val="000D40B8"/>
    <w:rsid w:val="000D531E"/>
    <w:rsid w:val="001062FF"/>
    <w:rsid w:val="00111918"/>
    <w:rsid w:val="001803ED"/>
    <w:rsid w:val="001A0230"/>
    <w:rsid w:val="001A16C9"/>
    <w:rsid w:val="001B48F8"/>
    <w:rsid w:val="001C3348"/>
    <w:rsid w:val="001D0180"/>
    <w:rsid w:val="001E795C"/>
    <w:rsid w:val="00205981"/>
    <w:rsid w:val="002131DF"/>
    <w:rsid w:val="002179BA"/>
    <w:rsid w:val="00226F8E"/>
    <w:rsid w:val="00230FEB"/>
    <w:rsid w:val="00250B0A"/>
    <w:rsid w:val="00264F00"/>
    <w:rsid w:val="002C2B70"/>
    <w:rsid w:val="002C52D9"/>
    <w:rsid w:val="002C62DD"/>
    <w:rsid w:val="002D0202"/>
    <w:rsid w:val="002D6FAF"/>
    <w:rsid w:val="002F663E"/>
    <w:rsid w:val="003049CE"/>
    <w:rsid w:val="0031091B"/>
    <w:rsid w:val="00337231"/>
    <w:rsid w:val="00350AE1"/>
    <w:rsid w:val="0035560F"/>
    <w:rsid w:val="0036015E"/>
    <w:rsid w:val="003656C6"/>
    <w:rsid w:val="003B6FCE"/>
    <w:rsid w:val="003D0B9B"/>
    <w:rsid w:val="003D3F29"/>
    <w:rsid w:val="003D5C9C"/>
    <w:rsid w:val="003E77B7"/>
    <w:rsid w:val="00460EA8"/>
    <w:rsid w:val="00460EC8"/>
    <w:rsid w:val="004966A3"/>
    <w:rsid w:val="004A5865"/>
    <w:rsid w:val="004A61C6"/>
    <w:rsid w:val="004A6A4E"/>
    <w:rsid w:val="004D40C7"/>
    <w:rsid w:val="004E1B97"/>
    <w:rsid w:val="004E2980"/>
    <w:rsid w:val="004E6653"/>
    <w:rsid w:val="004F75AA"/>
    <w:rsid w:val="00500037"/>
    <w:rsid w:val="00502249"/>
    <w:rsid w:val="00506AEA"/>
    <w:rsid w:val="005158E4"/>
    <w:rsid w:val="005267D8"/>
    <w:rsid w:val="00553B56"/>
    <w:rsid w:val="005A2761"/>
    <w:rsid w:val="005A4B52"/>
    <w:rsid w:val="005D5BFF"/>
    <w:rsid w:val="00603011"/>
    <w:rsid w:val="00624038"/>
    <w:rsid w:val="00667D52"/>
    <w:rsid w:val="006A19FA"/>
    <w:rsid w:val="006A3AED"/>
    <w:rsid w:val="006B2B15"/>
    <w:rsid w:val="006D0F9E"/>
    <w:rsid w:val="006D4992"/>
    <w:rsid w:val="006E040E"/>
    <w:rsid w:val="00747A06"/>
    <w:rsid w:val="00775220"/>
    <w:rsid w:val="007A233D"/>
    <w:rsid w:val="007B2751"/>
    <w:rsid w:val="007C012A"/>
    <w:rsid w:val="007D2F06"/>
    <w:rsid w:val="007F45FC"/>
    <w:rsid w:val="007F61DF"/>
    <w:rsid w:val="00803CCC"/>
    <w:rsid w:val="00834B79"/>
    <w:rsid w:val="00846266"/>
    <w:rsid w:val="00877AD1"/>
    <w:rsid w:val="00891F9A"/>
    <w:rsid w:val="008947D4"/>
    <w:rsid w:val="008C242C"/>
    <w:rsid w:val="008F0A94"/>
    <w:rsid w:val="008F4A5A"/>
    <w:rsid w:val="008F5DD3"/>
    <w:rsid w:val="00913583"/>
    <w:rsid w:val="00916289"/>
    <w:rsid w:val="009327E0"/>
    <w:rsid w:val="00935E5A"/>
    <w:rsid w:val="00941013"/>
    <w:rsid w:val="00950C8E"/>
    <w:rsid w:val="009712C8"/>
    <w:rsid w:val="009C05F4"/>
    <w:rsid w:val="009C56F5"/>
    <w:rsid w:val="009E1FD6"/>
    <w:rsid w:val="009F4884"/>
    <w:rsid w:val="009F675A"/>
    <w:rsid w:val="00A62440"/>
    <w:rsid w:val="00A65E02"/>
    <w:rsid w:val="00A74BC9"/>
    <w:rsid w:val="00A8184D"/>
    <w:rsid w:val="00AB407A"/>
    <w:rsid w:val="00AC78FA"/>
    <w:rsid w:val="00AD3136"/>
    <w:rsid w:val="00AE6838"/>
    <w:rsid w:val="00B50A2C"/>
    <w:rsid w:val="00B54646"/>
    <w:rsid w:val="00B550BC"/>
    <w:rsid w:val="00B60F84"/>
    <w:rsid w:val="00B63775"/>
    <w:rsid w:val="00B64C72"/>
    <w:rsid w:val="00BB1688"/>
    <w:rsid w:val="00BD5283"/>
    <w:rsid w:val="00C0513F"/>
    <w:rsid w:val="00C155B4"/>
    <w:rsid w:val="00C47505"/>
    <w:rsid w:val="00C548F9"/>
    <w:rsid w:val="00C91376"/>
    <w:rsid w:val="00C930D5"/>
    <w:rsid w:val="00CA6DFA"/>
    <w:rsid w:val="00CB7F04"/>
    <w:rsid w:val="00CD7AAE"/>
    <w:rsid w:val="00CE61CA"/>
    <w:rsid w:val="00D02E2D"/>
    <w:rsid w:val="00D04303"/>
    <w:rsid w:val="00D10541"/>
    <w:rsid w:val="00D335E9"/>
    <w:rsid w:val="00D447E1"/>
    <w:rsid w:val="00D57EEE"/>
    <w:rsid w:val="00D61B98"/>
    <w:rsid w:val="00E005F2"/>
    <w:rsid w:val="00E03EBE"/>
    <w:rsid w:val="00E665A3"/>
    <w:rsid w:val="00E97C2E"/>
    <w:rsid w:val="00EF0C4C"/>
    <w:rsid w:val="00F02280"/>
    <w:rsid w:val="00F07AD6"/>
    <w:rsid w:val="00F57D04"/>
    <w:rsid w:val="00F65B7E"/>
    <w:rsid w:val="00F9239F"/>
    <w:rsid w:val="00F93FC8"/>
    <w:rsid w:val="00FD07E5"/>
    <w:rsid w:val="00FE4872"/>
    <w:rsid w:val="00FF3FEE"/>
    <w:rsid w:val="00FF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B60F84"/>
    <w:pPr>
      <w:keepNext/>
      <w:widowControl/>
      <w:spacing w:before="120" w:after="120"/>
      <w:ind w:left="720" w:hanging="7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B60F84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paragraph" w:customStyle="1" w:styleId="TAH">
    <w:name w:val="TAH"/>
    <w:basedOn w:val="TAC"/>
    <w:link w:val="TAHCar"/>
    <w:qFormat/>
    <w:rsid w:val="001E795C"/>
    <w:pPr>
      <w:overflowPunct/>
      <w:autoSpaceDE/>
      <w:autoSpaceDN/>
      <w:adjustRightInd/>
      <w:textAlignment w:val="auto"/>
    </w:pPr>
    <w:rPr>
      <w:rFonts w:eastAsia="宋体"/>
      <w:b/>
      <w:lang w:val="x-none"/>
    </w:rPr>
  </w:style>
  <w:style w:type="character" w:customStyle="1" w:styleId="TAHCar">
    <w:name w:val="TAH Car"/>
    <w:link w:val="TAH"/>
    <w:qFormat/>
    <w:rsid w:val="001E795C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paragraph" w:styleId="a6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목록 단락"/>
    <w:basedOn w:val="a"/>
    <w:link w:val="Char2"/>
    <w:uiPriority w:val="34"/>
    <w:qFormat/>
    <w:rsid w:val="001E795C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2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6"/>
    <w:uiPriority w:val="34"/>
    <w:qFormat/>
    <w:locked/>
    <w:rsid w:val="001E795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7">
    <w:name w:val="Table Grid"/>
    <w:basedOn w:val="a2"/>
    <w:uiPriority w:val="39"/>
    <w:rsid w:val="00FD07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E9BAD-0A75-4F0A-A071-A5E452CBA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7</Pages>
  <Words>2518</Words>
  <Characters>14353</Characters>
  <Application>Microsoft Office Word</Application>
  <DocSecurity>0</DocSecurity>
  <Lines>119</Lines>
  <Paragraphs>33</Paragraphs>
  <ScaleCrop>false</ScaleCrop>
  <Company/>
  <LinksUpToDate>false</LinksUpToDate>
  <CharactersWithSpaces>16838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94</cp:revision>
  <dcterms:created xsi:type="dcterms:W3CDTF">2022-07-15T05:08:00Z</dcterms:created>
  <dcterms:modified xsi:type="dcterms:W3CDTF">2023-04-07T02:24:00Z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